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E7130" w14:textId="4716A494" w:rsidR="001E41F3" w:rsidRDefault="001E41F3">
      <w:pPr>
        <w:pStyle w:val="CRCoverPage"/>
        <w:tabs>
          <w:tab w:val="right" w:pos="9639"/>
        </w:tabs>
        <w:spacing w:after="0"/>
        <w:rPr>
          <w:b/>
          <w:i/>
          <w:noProof/>
          <w:sz w:val="28"/>
        </w:rPr>
      </w:pPr>
      <w:r>
        <w:rPr>
          <w:b/>
          <w:noProof/>
          <w:sz w:val="24"/>
        </w:rPr>
        <w:t>3GPP TSG-</w:t>
      </w:r>
      <w:r w:rsidR="00DD3E68">
        <w:rPr>
          <w:b/>
          <w:noProof/>
          <w:sz w:val="24"/>
        </w:rPr>
        <w:t>RAN WG1</w:t>
      </w:r>
      <w:r>
        <w:rPr>
          <w:b/>
          <w:noProof/>
          <w:sz w:val="24"/>
        </w:rPr>
        <w:t xml:space="preserve"> Meeting #</w:t>
      </w:r>
      <w:r w:rsidR="00E55B16">
        <w:rPr>
          <w:b/>
          <w:noProof/>
          <w:sz w:val="24"/>
        </w:rPr>
        <w:t>9</w:t>
      </w:r>
      <w:r w:rsidR="00F90CC5">
        <w:rPr>
          <w:b/>
          <w:noProof/>
          <w:sz w:val="24"/>
        </w:rPr>
        <w:t>5</w:t>
      </w:r>
      <w:r>
        <w:rPr>
          <w:b/>
          <w:i/>
          <w:noProof/>
          <w:sz w:val="28"/>
        </w:rPr>
        <w:tab/>
      </w:r>
      <w:r w:rsidR="00CA589D" w:rsidRPr="00CA589D">
        <w:rPr>
          <w:b/>
          <w:i/>
          <w:noProof/>
          <w:sz w:val="28"/>
        </w:rPr>
        <w:t>R1-18</w:t>
      </w:r>
      <w:r w:rsidR="00F90CC5">
        <w:rPr>
          <w:b/>
          <w:i/>
          <w:noProof/>
          <w:sz w:val="28"/>
        </w:rPr>
        <w:t>xxxxx</w:t>
      </w:r>
    </w:p>
    <w:p w14:paraId="6E0935DF" w14:textId="44B3E476" w:rsidR="001E41F3" w:rsidRDefault="00F90CC5" w:rsidP="005E2C44">
      <w:pPr>
        <w:pStyle w:val="CRCoverPage"/>
        <w:outlineLvl w:val="0"/>
        <w:rPr>
          <w:b/>
          <w:noProof/>
          <w:sz w:val="24"/>
        </w:rPr>
      </w:pPr>
      <w:r>
        <w:rPr>
          <w:b/>
          <w:noProof/>
          <w:sz w:val="24"/>
        </w:rPr>
        <w:t>Spokane</w:t>
      </w:r>
      <w:r w:rsidR="00DD3E68">
        <w:rPr>
          <w:b/>
          <w:noProof/>
          <w:sz w:val="24"/>
        </w:rPr>
        <w:t xml:space="preserve">, </w:t>
      </w:r>
      <w:r>
        <w:rPr>
          <w:b/>
          <w:noProof/>
          <w:sz w:val="24"/>
        </w:rPr>
        <w:t>USA</w:t>
      </w:r>
      <w:r w:rsidR="00DD3E68">
        <w:rPr>
          <w:b/>
          <w:noProof/>
          <w:sz w:val="24"/>
        </w:rPr>
        <w:t xml:space="preserve">, </w:t>
      </w:r>
      <w:r>
        <w:rPr>
          <w:b/>
          <w:noProof/>
          <w:sz w:val="24"/>
        </w:rPr>
        <w:t>November</w:t>
      </w:r>
      <w:r w:rsidR="00DD3E68">
        <w:rPr>
          <w:b/>
          <w:noProof/>
          <w:sz w:val="24"/>
        </w:rPr>
        <w:t xml:space="preserve"> </w:t>
      </w:r>
      <w:r>
        <w:rPr>
          <w:b/>
          <w:noProof/>
          <w:sz w:val="24"/>
        </w:rPr>
        <w:t>12</w:t>
      </w:r>
      <w:r w:rsidR="00DD3E68">
        <w:rPr>
          <w:b/>
          <w:noProof/>
          <w:sz w:val="24"/>
        </w:rPr>
        <w:t xml:space="preserve"> – 1</w:t>
      </w:r>
      <w:r>
        <w:rPr>
          <w:b/>
          <w:noProof/>
          <w:sz w:val="24"/>
        </w:rPr>
        <w:t>6</w:t>
      </w:r>
      <w:r w:rsidR="00DD3E68">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8836A82" w14:textId="77777777">
        <w:tc>
          <w:tcPr>
            <w:tcW w:w="9641" w:type="dxa"/>
            <w:gridSpan w:val="9"/>
            <w:tcBorders>
              <w:top w:val="single" w:sz="4" w:space="0" w:color="auto"/>
              <w:left w:val="single" w:sz="4" w:space="0" w:color="auto"/>
              <w:right w:val="single" w:sz="4" w:space="0" w:color="auto"/>
            </w:tcBorders>
          </w:tcPr>
          <w:p w14:paraId="72649A61"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B5B4A2E" w14:textId="77777777">
        <w:tc>
          <w:tcPr>
            <w:tcW w:w="9641" w:type="dxa"/>
            <w:gridSpan w:val="9"/>
            <w:tcBorders>
              <w:left w:val="single" w:sz="4" w:space="0" w:color="auto"/>
              <w:right w:val="single" w:sz="4" w:space="0" w:color="auto"/>
            </w:tcBorders>
          </w:tcPr>
          <w:p w14:paraId="0499CD07" w14:textId="49902412" w:rsidR="001E41F3" w:rsidRDefault="00FE2675">
            <w:pPr>
              <w:pStyle w:val="CRCoverPage"/>
              <w:spacing w:after="0"/>
              <w:jc w:val="center"/>
              <w:rPr>
                <w:noProof/>
              </w:rPr>
            </w:pPr>
            <w:bookmarkStart w:id="0" w:name="_GoBack"/>
            <w:r w:rsidRPr="00FE2675">
              <w:rPr>
                <w:rFonts w:hint="eastAsia"/>
                <w:b/>
                <w:noProof/>
                <w:sz w:val="32"/>
              </w:rPr>
              <w:t>DRAFT</w:t>
            </w:r>
            <w:r>
              <w:rPr>
                <w:b/>
                <w:noProof/>
                <w:sz w:val="32"/>
              </w:rPr>
              <w:t xml:space="preserve"> </w:t>
            </w:r>
            <w:r w:rsidR="001E41F3">
              <w:rPr>
                <w:b/>
                <w:noProof/>
                <w:sz w:val="32"/>
              </w:rPr>
              <w:t>CHANGE REQUEST</w:t>
            </w:r>
            <w:bookmarkEnd w:id="0"/>
          </w:p>
        </w:tc>
      </w:tr>
      <w:tr w:rsidR="001E41F3" w14:paraId="7244BBC2" w14:textId="77777777">
        <w:tc>
          <w:tcPr>
            <w:tcW w:w="9641" w:type="dxa"/>
            <w:gridSpan w:val="9"/>
            <w:tcBorders>
              <w:left w:val="single" w:sz="4" w:space="0" w:color="auto"/>
              <w:right w:val="single" w:sz="4" w:space="0" w:color="auto"/>
            </w:tcBorders>
          </w:tcPr>
          <w:p w14:paraId="183988E0" w14:textId="77777777" w:rsidR="001E41F3" w:rsidRDefault="001E41F3">
            <w:pPr>
              <w:pStyle w:val="CRCoverPage"/>
              <w:spacing w:after="0"/>
              <w:rPr>
                <w:noProof/>
                <w:sz w:val="8"/>
                <w:szCs w:val="8"/>
              </w:rPr>
            </w:pPr>
          </w:p>
        </w:tc>
      </w:tr>
      <w:tr w:rsidR="001E41F3" w14:paraId="3BFE772D" w14:textId="77777777" w:rsidTr="0051580D">
        <w:tc>
          <w:tcPr>
            <w:tcW w:w="142" w:type="dxa"/>
            <w:tcBorders>
              <w:left w:val="single" w:sz="4" w:space="0" w:color="auto"/>
            </w:tcBorders>
          </w:tcPr>
          <w:p w14:paraId="51E3FF21" w14:textId="77777777" w:rsidR="001E41F3" w:rsidRDefault="001E41F3">
            <w:pPr>
              <w:pStyle w:val="CRCoverPage"/>
              <w:spacing w:after="0"/>
              <w:jc w:val="right"/>
              <w:rPr>
                <w:noProof/>
              </w:rPr>
            </w:pPr>
          </w:p>
        </w:tc>
        <w:tc>
          <w:tcPr>
            <w:tcW w:w="2126" w:type="dxa"/>
            <w:shd w:val="pct30" w:color="FFFF00" w:fill="auto"/>
          </w:tcPr>
          <w:p w14:paraId="32BF865B" w14:textId="21931C66" w:rsidR="001E41F3" w:rsidRDefault="00DD3E68" w:rsidP="0051580D">
            <w:pPr>
              <w:pStyle w:val="CRCoverPage"/>
              <w:spacing w:after="0"/>
              <w:rPr>
                <w:b/>
                <w:noProof/>
                <w:sz w:val="28"/>
              </w:rPr>
            </w:pPr>
            <w:r>
              <w:rPr>
                <w:b/>
                <w:noProof/>
                <w:sz w:val="28"/>
              </w:rPr>
              <w:t>38.211</w:t>
            </w:r>
          </w:p>
        </w:tc>
        <w:tc>
          <w:tcPr>
            <w:tcW w:w="709" w:type="dxa"/>
          </w:tcPr>
          <w:p w14:paraId="789224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7EF6FF" w14:textId="30D88D8B" w:rsidR="001E41F3" w:rsidRDefault="00F90CC5">
            <w:pPr>
              <w:pStyle w:val="CRCoverPage"/>
              <w:spacing w:after="0"/>
              <w:rPr>
                <w:noProof/>
              </w:rPr>
            </w:pPr>
            <w:r>
              <w:rPr>
                <w:b/>
                <w:noProof/>
                <w:sz w:val="28"/>
              </w:rPr>
              <w:t>DRAFT</w:t>
            </w:r>
          </w:p>
        </w:tc>
        <w:tc>
          <w:tcPr>
            <w:tcW w:w="709" w:type="dxa"/>
          </w:tcPr>
          <w:p w14:paraId="36D6657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A001F83" w14:textId="51C12C89" w:rsidR="001E41F3" w:rsidRDefault="00CA589D">
            <w:pPr>
              <w:pStyle w:val="CRCoverPage"/>
              <w:spacing w:after="0"/>
              <w:jc w:val="center"/>
              <w:rPr>
                <w:b/>
                <w:noProof/>
              </w:rPr>
            </w:pPr>
            <w:r>
              <w:rPr>
                <w:b/>
                <w:noProof/>
                <w:sz w:val="32"/>
              </w:rPr>
              <w:t>-</w:t>
            </w:r>
          </w:p>
        </w:tc>
        <w:tc>
          <w:tcPr>
            <w:tcW w:w="2693" w:type="dxa"/>
          </w:tcPr>
          <w:p w14:paraId="51C5B9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9751BA7" w14:textId="745D88BB" w:rsidR="001E41F3" w:rsidRDefault="00DD3E68">
            <w:pPr>
              <w:pStyle w:val="CRCoverPage"/>
              <w:spacing w:after="0"/>
              <w:jc w:val="center"/>
              <w:rPr>
                <w:noProof/>
              </w:rPr>
            </w:pPr>
            <w:r>
              <w:rPr>
                <w:b/>
                <w:noProof/>
                <w:sz w:val="32"/>
              </w:rPr>
              <w:t>15.3.0</w:t>
            </w:r>
          </w:p>
        </w:tc>
        <w:tc>
          <w:tcPr>
            <w:tcW w:w="143" w:type="dxa"/>
            <w:tcBorders>
              <w:right w:val="single" w:sz="4" w:space="0" w:color="auto"/>
            </w:tcBorders>
          </w:tcPr>
          <w:p w14:paraId="0CB2A206" w14:textId="77777777" w:rsidR="001E41F3" w:rsidRDefault="001E41F3">
            <w:pPr>
              <w:pStyle w:val="CRCoverPage"/>
              <w:spacing w:after="0"/>
              <w:rPr>
                <w:noProof/>
              </w:rPr>
            </w:pPr>
          </w:p>
        </w:tc>
      </w:tr>
      <w:tr w:rsidR="001E41F3" w14:paraId="1D45D4A5" w14:textId="77777777">
        <w:tc>
          <w:tcPr>
            <w:tcW w:w="9641" w:type="dxa"/>
            <w:gridSpan w:val="9"/>
            <w:tcBorders>
              <w:left w:val="single" w:sz="4" w:space="0" w:color="auto"/>
              <w:right w:val="single" w:sz="4" w:space="0" w:color="auto"/>
            </w:tcBorders>
          </w:tcPr>
          <w:p w14:paraId="2C2EDFA0" w14:textId="77777777" w:rsidR="001E41F3" w:rsidRDefault="001E41F3">
            <w:pPr>
              <w:pStyle w:val="CRCoverPage"/>
              <w:spacing w:after="0"/>
              <w:rPr>
                <w:noProof/>
              </w:rPr>
            </w:pPr>
          </w:p>
        </w:tc>
      </w:tr>
      <w:tr w:rsidR="001E41F3" w14:paraId="3C20DD33" w14:textId="77777777">
        <w:tc>
          <w:tcPr>
            <w:tcW w:w="9641" w:type="dxa"/>
            <w:gridSpan w:val="9"/>
            <w:tcBorders>
              <w:top w:val="single" w:sz="4" w:space="0" w:color="auto"/>
            </w:tcBorders>
          </w:tcPr>
          <w:p w14:paraId="1AFB77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54BC1AE9" w14:textId="77777777">
        <w:tc>
          <w:tcPr>
            <w:tcW w:w="9641" w:type="dxa"/>
            <w:gridSpan w:val="9"/>
          </w:tcPr>
          <w:p w14:paraId="53D2B023" w14:textId="77777777" w:rsidR="001E41F3" w:rsidRDefault="001E41F3">
            <w:pPr>
              <w:pStyle w:val="CRCoverPage"/>
              <w:spacing w:after="0"/>
              <w:rPr>
                <w:noProof/>
                <w:sz w:val="8"/>
                <w:szCs w:val="8"/>
              </w:rPr>
            </w:pPr>
          </w:p>
        </w:tc>
      </w:tr>
    </w:tbl>
    <w:p w14:paraId="4F6141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00F97" w14:textId="77777777" w:rsidTr="00A7671C">
        <w:tc>
          <w:tcPr>
            <w:tcW w:w="2835" w:type="dxa"/>
          </w:tcPr>
          <w:p w14:paraId="611D71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9B180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F68A0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1A30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52408" w14:textId="4353588F" w:rsidR="00F25D98" w:rsidRDefault="00DD3E68" w:rsidP="001E41F3">
            <w:pPr>
              <w:pStyle w:val="CRCoverPage"/>
              <w:spacing w:after="0"/>
              <w:jc w:val="center"/>
              <w:rPr>
                <w:b/>
                <w:caps/>
                <w:noProof/>
              </w:rPr>
            </w:pPr>
            <w:r>
              <w:rPr>
                <w:b/>
                <w:caps/>
                <w:noProof/>
              </w:rPr>
              <w:t>X</w:t>
            </w:r>
          </w:p>
        </w:tc>
        <w:tc>
          <w:tcPr>
            <w:tcW w:w="2126" w:type="dxa"/>
          </w:tcPr>
          <w:p w14:paraId="2F0411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4C16" w14:textId="6F79373E" w:rsidR="00F25D98" w:rsidRDefault="00DD3E68" w:rsidP="001E41F3">
            <w:pPr>
              <w:pStyle w:val="CRCoverPage"/>
              <w:spacing w:after="0"/>
              <w:jc w:val="center"/>
              <w:rPr>
                <w:b/>
                <w:caps/>
                <w:noProof/>
              </w:rPr>
            </w:pPr>
            <w:r>
              <w:rPr>
                <w:b/>
                <w:caps/>
                <w:noProof/>
              </w:rPr>
              <w:t>X</w:t>
            </w:r>
          </w:p>
        </w:tc>
        <w:tc>
          <w:tcPr>
            <w:tcW w:w="1418" w:type="dxa"/>
            <w:tcBorders>
              <w:left w:val="nil"/>
            </w:tcBorders>
          </w:tcPr>
          <w:p w14:paraId="6E43D2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69CF4" w14:textId="77777777" w:rsidR="00F25D98" w:rsidRDefault="00F25D98" w:rsidP="001E41F3">
            <w:pPr>
              <w:pStyle w:val="CRCoverPage"/>
              <w:spacing w:after="0"/>
              <w:jc w:val="center"/>
              <w:rPr>
                <w:b/>
                <w:bCs/>
                <w:caps/>
                <w:noProof/>
              </w:rPr>
            </w:pPr>
          </w:p>
        </w:tc>
      </w:tr>
    </w:tbl>
    <w:p w14:paraId="1192CA4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D61F159" w14:textId="77777777">
        <w:tc>
          <w:tcPr>
            <w:tcW w:w="9641" w:type="dxa"/>
            <w:gridSpan w:val="11"/>
          </w:tcPr>
          <w:p w14:paraId="4765F482" w14:textId="77777777" w:rsidR="001E41F3" w:rsidRDefault="001E41F3">
            <w:pPr>
              <w:pStyle w:val="CRCoverPage"/>
              <w:spacing w:after="0"/>
              <w:rPr>
                <w:noProof/>
                <w:sz w:val="8"/>
                <w:szCs w:val="8"/>
              </w:rPr>
            </w:pPr>
          </w:p>
        </w:tc>
      </w:tr>
      <w:tr w:rsidR="001E41F3" w14:paraId="04FB1C0D" w14:textId="77777777">
        <w:tc>
          <w:tcPr>
            <w:tcW w:w="1843" w:type="dxa"/>
            <w:tcBorders>
              <w:top w:val="single" w:sz="4" w:space="0" w:color="auto"/>
              <w:left w:val="single" w:sz="4" w:space="0" w:color="auto"/>
            </w:tcBorders>
          </w:tcPr>
          <w:p w14:paraId="2174C02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FD0D7C" w14:textId="0D5ACEBA" w:rsidR="001E41F3" w:rsidRDefault="00EF3CED">
            <w:pPr>
              <w:pStyle w:val="CRCoverPage"/>
              <w:spacing w:after="0"/>
              <w:ind w:left="100"/>
              <w:rPr>
                <w:noProof/>
              </w:rPr>
            </w:pPr>
            <w:r>
              <w:rPr>
                <w:rFonts w:hint="eastAsia"/>
                <w:noProof/>
                <w:lang w:eastAsia="ja-JP"/>
              </w:rPr>
              <w:t>D</w:t>
            </w:r>
            <w:r>
              <w:rPr>
                <w:noProof/>
                <w:lang w:eastAsia="ja-JP"/>
              </w:rPr>
              <w:t>raft CR for configured grant uplink transmission</w:t>
            </w:r>
          </w:p>
        </w:tc>
      </w:tr>
      <w:tr w:rsidR="001E41F3" w14:paraId="213DDB00" w14:textId="77777777">
        <w:tc>
          <w:tcPr>
            <w:tcW w:w="1843" w:type="dxa"/>
            <w:tcBorders>
              <w:left w:val="single" w:sz="4" w:space="0" w:color="auto"/>
            </w:tcBorders>
          </w:tcPr>
          <w:p w14:paraId="306FD59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D611A61" w14:textId="77777777" w:rsidR="001E41F3" w:rsidRDefault="001E41F3">
            <w:pPr>
              <w:pStyle w:val="CRCoverPage"/>
              <w:spacing w:after="0"/>
              <w:rPr>
                <w:noProof/>
                <w:sz w:val="8"/>
                <w:szCs w:val="8"/>
              </w:rPr>
            </w:pPr>
          </w:p>
        </w:tc>
      </w:tr>
      <w:tr w:rsidR="001E41F3" w14:paraId="5EE2C502" w14:textId="77777777">
        <w:tc>
          <w:tcPr>
            <w:tcW w:w="1843" w:type="dxa"/>
            <w:tcBorders>
              <w:left w:val="single" w:sz="4" w:space="0" w:color="auto"/>
            </w:tcBorders>
          </w:tcPr>
          <w:p w14:paraId="5D0747B8"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B574AF0" w14:textId="0C64B6BB" w:rsidR="001E41F3" w:rsidRDefault="00F90CC5">
            <w:pPr>
              <w:pStyle w:val="CRCoverPage"/>
              <w:spacing w:after="0"/>
              <w:ind w:left="100"/>
              <w:rPr>
                <w:noProof/>
              </w:rPr>
            </w:pPr>
            <w:r>
              <w:rPr>
                <w:noProof/>
              </w:rPr>
              <w:t>NTT DOCOMO, INC.</w:t>
            </w:r>
          </w:p>
        </w:tc>
      </w:tr>
      <w:tr w:rsidR="001E41F3" w14:paraId="350ECD4B" w14:textId="77777777">
        <w:tc>
          <w:tcPr>
            <w:tcW w:w="1843" w:type="dxa"/>
            <w:tcBorders>
              <w:left w:val="single" w:sz="4" w:space="0" w:color="auto"/>
            </w:tcBorders>
          </w:tcPr>
          <w:p w14:paraId="3CACC641"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B3E6E00" w14:textId="77777777" w:rsidR="001E41F3" w:rsidRDefault="001E41F3">
            <w:pPr>
              <w:pStyle w:val="CRCoverPage"/>
              <w:spacing w:after="0"/>
              <w:ind w:left="100"/>
              <w:rPr>
                <w:noProof/>
              </w:rPr>
            </w:pPr>
          </w:p>
        </w:tc>
      </w:tr>
      <w:tr w:rsidR="001E41F3" w14:paraId="63E99BE7" w14:textId="77777777">
        <w:tc>
          <w:tcPr>
            <w:tcW w:w="1843" w:type="dxa"/>
            <w:tcBorders>
              <w:left w:val="single" w:sz="4" w:space="0" w:color="auto"/>
            </w:tcBorders>
          </w:tcPr>
          <w:p w14:paraId="13E6812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CF66767" w14:textId="77777777" w:rsidR="001E41F3" w:rsidRDefault="001E41F3">
            <w:pPr>
              <w:pStyle w:val="CRCoverPage"/>
              <w:spacing w:after="0"/>
              <w:rPr>
                <w:noProof/>
                <w:sz w:val="8"/>
                <w:szCs w:val="8"/>
              </w:rPr>
            </w:pPr>
          </w:p>
        </w:tc>
      </w:tr>
      <w:tr w:rsidR="001E41F3" w14:paraId="4D0D507E" w14:textId="77777777">
        <w:tc>
          <w:tcPr>
            <w:tcW w:w="1843" w:type="dxa"/>
            <w:tcBorders>
              <w:left w:val="single" w:sz="4" w:space="0" w:color="auto"/>
            </w:tcBorders>
          </w:tcPr>
          <w:p w14:paraId="140EE3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A41603B" w14:textId="2F5A9C4C" w:rsidR="001E41F3" w:rsidRDefault="00E55B16">
            <w:pPr>
              <w:pStyle w:val="CRCoverPage"/>
              <w:spacing w:after="0"/>
              <w:ind w:left="100"/>
              <w:rPr>
                <w:noProof/>
              </w:rPr>
            </w:pPr>
            <w:r w:rsidRPr="00E55B16">
              <w:rPr>
                <w:noProof/>
              </w:rPr>
              <w:t>NR_newRAT</w:t>
            </w:r>
          </w:p>
        </w:tc>
        <w:tc>
          <w:tcPr>
            <w:tcW w:w="994" w:type="dxa"/>
            <w:gridSpan w:val="2"/>
            <w:tcBorders>
              <w:left w:val="nil"/>
            </w:tcBorders>
          </w:tcPr>
          <w:p w14:paraId="59157EFD" w14:textId="77777777" w:rsidR="001E41F3" w:rsidRDefault="001E41F3">
            <w:pPr>
              <w:pStyle w:val="CRCoverPage"/>
              <w:spacing w:after="0"/>
              <w:ind w:right="100"/>
              <w:rPr>
                <w:noProof/>
              </w:rPr>
            </w:pPr>
          </w:p>
        </w:tc>
        <w:tc>
          <w:tcPr>
            <w:tcW w:w="1417" w:type="dxa"/>
            <w:gridSpan w:val="2"/>
            <w:tcBorders>
              <w:left w:val="nil"/>
            </w:tcBorders>
          </w:tcPr>
          <w:p w14:paraId="28B59B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15D83" w14:textId="624D259E" w:rsidR="001E41F3" w:rsidRDefault="00186877">
            <w:pPr>
              <w:pStyle w:val="CRCoverPage"/>
              <w:spacing w:after="0"/>
              <w:ind w:left="100"/>
              <w:rPr>
                <w:noProof/>
              </w:rPr>
            </w:pPr>
            <w:r>
              <w:rPr>
                <w:noProof/>
              </w:rPr>
              <w:t>2018-</w:t>
            </w:r>
            <w:r w:rsidR="00F90CC5">
              <w:rPr>
                <w:noProof/>
              </w:rPr>
              <w:t>11</w:t>
            </w:r>
            <w:r>
              <w:rPr>
                <w:noProof/>
              </w:rPr>
              <w:t>-1</w:t>
            </w:r>
            <w:r w:rsidR="00F90CC5">
              <w:rPr>
                <w:noProof/>
              </w:rPr>
              <w:t>3</w:t>
            </w:r>
          </w:p>
        </w:tc>
      </w:tr>
      <w:tr w:rsidR="001E41F3" w14:paraId="16EAEFDC" w14:textId="77777777">
        <w:tc>
          <w:tcPr>
            <w:tcW w:w="1843" w:type="dxa"/>
            <w:tcBorders>
              <w:left w:val="single" w:sz="4" w:space="0" w:color="auto"/>
            </w:tcBorders>
          </w:tcPr>
          <w:p w14:paraId="12D5CCD0" w14:textId="77777777" w:rsidR="001E41F3" w:rsidRDefault="001E41F3">
            <w:pPr>
              <w:pStyle w:val="CRCoverPage"/>
              <w:spacing w:after="0"/>
              <w:rPr>
                <w:b/>
                <w:i/>
                <w:noProof/>
                <w:sz w:val="8"/>
                <w:szCs w:val="8"/>
              </w:rPr>
            </w:pPr>
          </w:p>
        </w:tc>
        <w:tc>
          <w:tcPr>
            <w:tcW w:w="1560" w:type="dxa"/>
            <w:gridSpan w:val="4"/>
          </w:tcPr>
          <w:p w14:paraId="2F1F15A4" w14:textId="77777777" w:rsidR="001E41F3" w:rsidRDefault="001E41F3">
            <w:pPr>
              <w:pStyle w:val="CRCoverPage"/>
              <w:spacing w:after="0"/>
              <w:rPr>
                <w:noProof/>
                <w:sz w:val="8"/>
                <w:szCs w:val="8"/>
              </w:rPr>
            </w:pPr>
          </w:p>
        </w:tc>
        <w:tc>
          <w:tcPr>
            <w:tcW w:w="2694" w:type="dxa"/>
            <w:gridSpan w:val="3"/>
          </w:tcPr>
          <w:p w14:paraId="568DF265" w14:textId="77777777" w:rsidR="001E41F3" w:rsidRDefault="001E41F3">
            <w:pPr>
              <w:pStyle w:val="CRCoverPage"/>
              <w:spacing w:after="0"/>
              <w:rPr>
                <w:noProof/>
                <w:sz w:val="8"/>
                <w:szCs w:val="8"/>
              </w:rPr>
            </w:pPr>
          </w:p>
        </w:tc>
        <w:tc>
          <w:tcPr>
            <w:tcW w:w="1417" w:type="dxa"/>
            <w:gridSpan w:val="2"/>
          </w:tcPr>
          <w:p w14:paraId="1E98E0EA" w14:textId="77777777" w:rsidR="001E41F3" w:rsidRDefault="001E41F3">
            <w:pPr>
              <w:pStyle w:val="CRCoverPage"/>
              <w:spacing w:after="0"/>
              <w:rPr>
                <w:noProof/>
                <w:sz w:val="8"/>
                <w:szCs w:val="8"/>
              </w:rPr>
            </w:pPr>
          </w:p>
        </w:tc>
        <w:tc>
          <w:tcPr>
            <w:tcW w:w="2127" w:type="dxa"/>
            <w:tcBorders>
              <w:right w:val="single" w:sz="4" w:space="0" w:color="auto"/>
            </w:tcBorders>
          </w:tcPr>
          <w:p w14:paraId="69F92AC6" w14:textId="77777777" w:rsidR="001E41F3" w:rsidRDefault="001E41F3">
            <w:pPr>
              <w:pStyle w:val="CRCoverPage"/>
              <w:spacing w:after="0"/>
              <w:rPr>
                <w:noProof/>
                <w:sz w:val="8"/>
                <w:szCs w:val="8"/>
              </w:rPr>
            </w:pPr>
          </w:p>
        </w:tc>
      </w:tr>
      <w:tr w:rsidR="001E41F3" w14:paraId="28CCECF0" w14:textId="77777777">
        <w:trPr>
          <w:cantSplit/>
        </w:trPr>
        <w:tc>
          <w:tcPr>
            <w:tcW w:w="1843" w:type="dxa"/>
            <w:tcBorders>
              <w:left w:val="single" w:sz="4" w:space="0" w:color="auto"/>
            </w:tcBorders>
          </w:tcPr>
          <w:p w14:paraId="4E007D0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3CA230F" w14:textId="7EC95972" w:rsidR="001E41F3" w:rsidRDefault="00DD3E68">
            <w:pPr>
              <w:pStyle w:val="CRCoverPage"/>
              <w:spacing w:after="0"/>
              <w:ind w:left="100"/>
              <w:rPr>
                <w:b/>
                <w:noProof/>
              </w:rPr>
            </w:pPr>
            <w:r>
              <w:rPr>
                <w:b/>
                <w:noProof/>
              </w:rPr>
              <w:t>F</w:t>
            </w:r>
          </w:p>
        </w:tc>
        <w:tc>
          <w:tcPr>
            <w:tcW w:w="3829" w:type="dxa"/>
            <w:gridSpan w:val="6"/>
            <w:tcBorders>
              <w:left w:val="nil"/>
            </w:tcBorders>
          </w:tcPr>
          <w:p w14:paraId="7CAFA6ED" w14:textId="77777777" w:rsidR="001E41F3" w:rsidRDefault="001E41F3">
            <w:pPr>
              <w:pStyle w:val="CRCoverPage"/>
              <w:spacing w:after="0"/>
              <w:rPr>
                <w:noProof/>
              </w:rPr>
            </w:pPr>
          </w:p>
        </w:tc>
        <w:tc>
          <w:tcPr>
            <w:tcW w:w="1417" w:type="dxa"/>
            <w:gridSpan w:val="2"/>
            <w:tcBorders>
              <w:left w:val="nil"/>
            </w:tcBorders>
          </w:tcPr>
          <w:p w14:paraId="79A3BF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7657B" w14:textId="6B06CBE7" w:rsidR="001E41F3" w:rsidRDefault="0026004D">
            <w:pPr>
              <w:pStyle w:val="CRCoverPage"/>
              <w:spacing w:after="0"/>
              <w:ind w:left="100"/>
              <w:rPr>
                <w:noProof/>
              </w:rPr>
            </w:pPr>
            <w:r>
              <w:rPr>
                <w:noProof/>
              </w:rPr>
              <w:t>Rel-</w:t>
            </w:r>
            <w:r w:rsidR="00DD3E68">
              <w:rPr>
                <w:noProof/>
              </w:rPr>
              <w:t>15</w:t>
            </w:r>
          </w:p>
        </w:tc>
      </w:tr>
      <w:tr w:rsidR="001E41F3" w14:paraId="465575C7" w14:textId="77777777">
        <w:tc>
          <w:tcPr>
            <w:tcW w:w="1843" w:type="dxa"/>
            <w:tcBorders>
              <w:left w:val="single" w:sz="4" w:space="0" w:color="auto"/>
              <w:bottom w:val="single" w:sz="4" w:space="0" w:color="auto"/>
            </w:tcBorders>
          </w:tcPr>
          <w:p w14:paraId="58AA7114" w14:textId="77777777" w:rsidR="001E41F3" w:rsidRDefault="001E41F3">
            <w:pPr>
              <w:pStyle w:val="CRCoverPage"/>
              <w:spacing w:after="0"/>
              <w:rPr>
                <w:b/>
                <w:i/>
                <w:noProof/>
              </w:rPr>
            </w:pPr>
          </w:p>
        </w:tc>
        <w:tc>
          <w:tcPr>
            <w:tcW w:w="4678" w:type="dxa"/>
            <w:gridSpan w:val="8"/>
            <w:tcBorders>
              <w:bottom w:val="single" w:sz="4" w:space="0" w:color="auto"/>
            </w:tcBorders>
          </w:tcPr>
          <w:p w14:paraId="1DC0E7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C29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243991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61BF3AB" w14:textId="77777777">
        <w:tc>
          <w:tcPr>
            <w:tcW w:w="1843" w:type="dxa"/>
          </w:tcPr>
          <w:p w14:paraId="57942C62" w14:textId="77777777" w:rsidR="001E41F3" w:rsidRDefault="001E41F3">
            <w:pPr>
              <w:pStyle w:val="CRCoverPage"/>
              <w:spacing w:after="0"/>
              <w:rPr>
                <w:b/>
                <w:i/>
                <w:noProof/>
                <w:sz w:val="8"/>
                <w:szCs w:val="8"/>
              </w:rPr>
            </w:pPr>
          </w:p>
        </w:tc>
        <w:tc>
          <w:tcPr>
            <w:tcW w:w="7798" w:type="dxa"/>
            <w:gridSpan w:val="10"/>
          </w:tcPr>
          <w:p w14:paraId="6A778450" w14:textId="77777777" w:rsidR="001E41F3" w:rsidRDefault="001E41F3">
            <w:pPr>
              <w:pStyle w:val="CRCoverPage"/>
              <w:spacing w:after="0"/>
              <w:rPr>
                <w:noProof/>
                <w:sz w:val="8"/>
                <w:szCs w:val="8"/>
              </w:rPr>
            </w:pPr>
          </w:p>
        </w:tc>
      </w:tr>
      <w:tr w:rsidR="00B66B50" w14:paraId="3DCC187E" w14:textId="77777777">
        <w:tc>
          <w:tcPr>
            <w:tcW w:w="2268" w:type="dxa"/>
            <w:gridSpan w:val="2"/>
            <w:tcBorders>
              <w:top w:val="single" w:sz="4" w:space="0" w:color="auto"/>
              <w:left w:val="single" w:sz="4" w:space="0" w:color="auto"/>
            </w:tcBorders>
          </w:tcPr>
          <w:p w14:paraId="795F8B3C" w14:textId="77777777" w:rsidR="00B66B50" w:rsidRDefault="00B66B50" w:rsidP="00B66B5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16D6BC4" w14:textId="10D5BFE0" w:rsidR="00B66B50" w:rsidRDefault="0035518C" w:rsidP="00DF6EC6">
            <w:pPr>
              <w:pStyle w:val="CRCoverPage"/>
              <w:spacing w:after="0"/>
              <w:ind w:leftChars="100" w:left="200"/>
              <w:rPr>
                <w:noProof/>
              </w:rPr>
            </w:pPr>
            <w:r>
              <w:rPr>
                <w:noProof/>
              </w:rPr>
              <w:t xml:space="preserve">Description for </w:t>
            </w:r>
            <w:r w:rsidR="00B66B50" w:rsidRPr="0086575E">
              <w:rPr>
                <w:noProof/>
              </w:rPr>
              <w:t>DMRS scrambling initializ</w:t>
            </w:r>
            <w:r>
              <w:rPr>
                <w:noProof/>
              </w:rPr>
              <w:t>ation</w:t>
            </w:r>
            <w:r w:rsidR="00B66B50" w:rsidRPr="0086575E">
              <w:rPr>
                <w:noProof/>
              </w:rPr>
              <w:t xml:space="preserve"> for a Type1 </w:t>
            </w:r>
            <w:r w:rsidR="00DF6EC6">
              <w:rPr>
                <w:noProof/>
              </w:rPr>
              <w:t xml:space="preserve">and Type 2 </w:t>
            </w:r>
            <w:r w:rsidR="00B66B50" w:rsidRPr="0086575E">
              <w:rPr>
                <w:noProof/>
              </w:rPr>
              <w:t>configured PUSCH</w:t>
            </w:r>
            <w:r>
              <w:rPr>
                <w:noProof/>
              </w:rPr>
              <w:t xml:space="preserve"> with</w:t>
            </w:r>
            <w:r w:rsidR="000D5881">
              <w:rPr>
                <w:noProof/>
              </w:rPr>
              <w:t>out transform precoder</w:t>
            </w:r>
            <w:r>
              <w:rPr>
                <w:noProof/>
              </w:rPr>
              <w:t xml:space="preserve"> is </w:t>
            </w:r>
            <w:r w:rsidR="00DF6EC6">
              <w:rPr>
                <w:noProof/>
              </w:rPr>
              <w:t xml:space="preserve">incompelete </w:t>
            </w:r>
          </w:p>
        </w:tc>
      </w:tr>
      <w:tr w:rsidR="00B66B50" w14:paraId="66CD2D08" w14:textId="77777777">
        <w:tc>
          <w:tcPr>
            <w:tcW w:w="2268" w:type="dxa"/>
            <w:gridSpan w:val="2"/>
            <w:tcBorders>
              <w:left w:val="single" w:sz="4" w:space="0" w:color="auto"/>
            </w:tcBorders>
          </w:tcPr>
          <w:p w14:paraId="59D46EE4" w14:textId="77777777" w:rsidR="00B66B50" w:rsidRDefault="00B66B50" w:rsidP="00B66B50">
            <w:pPr>
              <w:pStyle w:val="CRCoverPage"/>
              <w:spacing w:after="0"/>
              <w:rPr>
                <w:b/>
                <w:i/>
                <w:noProof/>
                <w:sz w:val="8"/>
                <w:szCs w:val="8"/>
              </w:rPr>
            </w:pPr>
          </w:p>
        </w:tc>
        <w:tc>
          <w:tcPr>
            <w:tcW w:w="7373" w:type="dxa"/>
            <w:gridSpan w:val="9"/>
            <w:tcBorders>
              <w:right w:val="single" w:sz="4" w:space="0" w:color="auto"/>
            </w:tcBorders>
          </w:tcPr>
          <w:p w14:paraId="45AF07DB" w14:textId="77777777" w:rsidR="00B66B50" w:rsidRDefault="00B66B50" w:rsidP="00B66B50">
            <w:pPr>
              <w:pStyle w:val="CRCoverPage"/>
              <w:spacing w:after="0"/>
              <w:rPr>
                <w:noProof/>
                <w:sz w:val="8"/>
                <w:szCs w:val="8"/>
              </w:rPr>
            </w:pPr>
          </w:p>
        </w:tc>
      </w:tr>
      <w:tr w:rsidR="00B66B50" w14:paraId="2C7DD23F" w14:textId="77777777">
        <w:tc>
          <w:tcPr>
            <w:tcW w:w="2268" w:type="dxa"/>
            <w:gridSpan w:val="2"/>
            <w:tcBorders>
              <w:left w:val="single" w:sz="4" w:space="0" w:color="auto"/>
            </w:tcBorders>
          </w:tcPr>
          <w:p w14:paraId="684568E4" w14:textId="77777777" w:rsidR="00B66B50" w:rsidRDefault="00B66B50" w:rsidP="00B66B5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9D5DCA0" w14:textId="62114B1B" w:rsidR="00B66B50" w:rsidRDefault="0035518C" w:rsidP="00DF6EC6">
            <w:pPr>
              <w:pStyle w:val="CRCoverPage"/>
              <w:spacing w:after="0"/>
              <w:ind w:leftChars="100" w:left="200"/>
              <w:rPr>
                <w:noProof/>
              </w:rPr>
            </w:pPr>
            <w:r>
              <w:rPr>
                <w:noProof/>
              </w:rPr>
              <w:t xml:space="preserve">Add DMRS sequence generation for </w:t>
            </w:r>
            <w:r w:rsidR="00DF6EC6">
              <w:rPr>
                <w:noProof/>
              </w:rPr>
              <w:t>a T</w:t>
            </w:r>
            <w:r>
              <w:rPr>
                <w:noProof/>
              </w:rPr>
              <w:t xml:space="preserve">ype 2 </w:t>
            </w:r>
            <w:r w:rsidR="00DF6EC6">
              <w:rPr>
                <w:noProof/>
              </w:rPr>
              <w:t>configured grant PUSCH and a</w:t>
            </w:r>
            <w:r w:rsidR="00B66B50" w:rsidRPr="0086575E">
              <w:rPr>
                <w:noProof/>
              </w:rPr>
              <w:t>dd higher layer parameter for DMRS scrambling initialization for a Type1 configured PUSCH.</w:t>
            </w:r>
          </w:p>
        </w:tc>
      </w:tr>
      <w:tr w:rsidR="00B66B50" w14:paraId="63EC64F9" w14:textId="77777777">
        <w:tc>
          <w:tcPr>
            <w:tcW w:w="2268" w:type="dxa"/>
            <w:gridSpan w:val="2"/>
            <w:tcBorders>
              <w:left w:val="single" w:sz="4" w:space="0" w:color="auto"/>
            </w:tcBorders>
          </w:tcPr>
          <w:p w14:paraId="71F798D8" w14:textId="77777777" w:rsidR="00B66B50" w:rsidRDefault="00B66B50" w:rsidP="00B66B50">
            <w:pPr>
              <w:pStyle w:val="CRCoverPage"/>
              <w:spacing w:after="0"/>
              <w:rPr>
                <w:b/>
                <w:i/>
                <w:noProof/>
                <w:sz w:val="8"/>
                <w:szCs w:val="8"/>
              </w:rPr>
            </w:pPr>
          </w:p>
        </w:tc>
        <w:tc>
          <w:tcPr>
            <w:tcW w:w="7373" w:type="dxa"/>
            <w:gridSpan w:val="9"/>
            <w:tcBorders>
              <w:right w:val="single" w:sz="4" w:space="0" w:color="auto"/>
            </w:tcBorders>
          </w:tcPr>
          <w:p w14:paraId="42AF8E21" w14:textId="77777777" w:rsidR="00B66B50" w:rsidRDefault="00B66B50" w:rsidP="00B66B50">
            <w:pPr>
              <w:pStyle w:val="CRCoverPage"/>
              <w:spacing w:after="0"/>
              <w:rPr>
                <w:noProof/>
                <w:sz w:val="8"/>
                <w:szCs w:val="8"/>
              </w:rPr>
            </w:pPr>
          </w:p>
        </w:tc>
      </w:tr>
      <w:tr w:rsidR="00B66B50" w14:paraId="1279ED56" w14:textId="77777777">
        <w:tc>
          <w:tcPr>
            <w:tcW w:w="2268" w:type="dxa"/>
            <w:gridSpan w:val="2"/>
            <w:tcBorders>
              <w:left w:val="single" w:sz="4" w:space="0" w:color="auto"/>
              <w:bottom w:val="single" w:sz="4" w:space="0" w:color="auto"/>
            </w:tcBorders>
          </w:tcPr>
          <w:p w14:paraId="7EEA8E41" w14:textId="77777777" w:rsidR="00B66B50" w:rsidRDefault="00B66B50" w:rsidP="00B66B5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603FBD" w14:textId="28898F3A" w:rsidR="00B66B50" w:rsidRDefault="00B66B50" w:rsidP="00DF6EC6">
            <w:pPr>
              <w:pStyle w:val="CRCoverPage"/>
              <w:spacing w:after="0"/>
              <w:ind w:leftChars="100" w:left="200"/>
              <w:rPr>
                <w:noProof/>
              </w:rPr>
            </w:pPr>
            <w:r w:rsidRPr="0086575E">
              <w:rPr>
                <w:noProof/>
              </w:rPr>
              <w:t>PUSCH DMRS sequence generation is not defined when transform precoding is disabled for a configured PUSCH</w:t>
            </w:r>
          </w:p>
        </w:tc>
      </w:tr>
      <w:tr w:rsidR="00B66B50" w14:paraId="753CACA3" w14:textId="77777777">
        <w:tc>
          <w:tcPr>
            <w:tcW w:w="2268" w:type="dxa"/>
            <w:gridSpan w:val="2"/>
          </w:tcPr>
          <w:p w14:paraId="6A92AE24" w14:textId="77777777" w:rsidR="00B66B50" w:rsidRDefault="00B66B50" w:rsidP="00B66B50">
            <w:pPr>
              <w:pStyle w:val="CRCoverPage"/>
              <w:spacing w:after="0"/>
              <w:rPr>
                <w:b/>
                <w:i/>
                <w:noProof/>
                <w:sz w:val="8"/>
                <w:szCs w:val="8"/>
              </w:rPr>
            </w:pPr>
          </w:p>
        </w:tc>
        <w:tc>
          <w:tcPr>
            <w:tcW w:w="7373" w:type="dxa"/>
            <w:gridSpan w:val="9"/>
          </w:tcPr>
          <w:p w14:paraId="182F9A3C" w14:textId="77777777" w:rsidR="00B66B50" w:rsidRDefault="00B66B50" w:rsidP="00B66B50">
            <w:pPr>
              <w:pStyle w:val="CRCoverPage"/>
              <w:spacing w:after="0"/>
              <w:rPr>
                <w:noProof/>
                <w:sz w:val="8"/>
                <w:szCs w:val="8"/>
              </w:rPr>
            </w:pPr>
          </w:p>
        </w:tc>
      </w:tr>
      <w:tr w:rsidR="00B66B50" w14:paraId="76E3252E" w14:textId="77777777">
        <w:tc>
          <w:tcPr>
            <w:tcW w:w="2268" w:type="dxa"/>
            <w:gridSpan w:val="2"/>
            <w:tcBorders>
              <w:top w:val="single" w:sz="4" w:space="0" w:color="auto"/>
              <w:left w:val="single" w:sz="4" w:space="0" w:color="auto"/>
            </w:tcBorders>
          </w:tcPr>
          <w:p w14:paraId="33B7D5F0" w14:textId="77777777" w:rsidR="00B66B50" w:rsidRDefault="00B66B50" w:rsidP="00B66B5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97213E" w14:textId="619D7F0C" w:rsidR="00B66B50" w:rsidRDefault="00B66B50" w:rsidP="00B66B50">
            <w:pPr>
              <w:pStyle w:val="CRCoverPage"/>
              <w:spacing w:after="0"/>
              <w:ind w:left="100"/>
              <w:rPr>
                <w:noProof/>
                <w:lang w:eastAsia="ja-JP"/>
              </w:rPr>
            </w:pPr>
            <w:r>
              <w:rPr>
                <w:rFonts w:hint="eastAsia"/>
                <w:noProof/>
                <w:lang w:eastAsia="ja-JP"/>
              </w:rPr>
              <w:t>6</w:t>
            </w:r>
            <w:r>
              <w:rPr>
                <w:noProof/>
                <w:lang w:eastAsia="ja-JP"/>
              </w:rPr>
              <w:t>.4.1.1.1.1</w:t>
            </w:r>
          </w:p>
        </w:tc>
      </w:tr>
      <w:tr w:rsidR="00B66B50" w14:paraId="1E8B64A2" w14:textId="77777777">
        <w:tc>
          <w:tcPr>
            <w:tcW w:w="2268" w:type="dxa"/>
            <w:gridSpan w:val="2"/>
            <w:tcBorders>
              <w:left w:val="single" w:sz="4" w:space="0" w:color="auto"/>
            </w:tcBorders>
          </w:tcPr>
          <w:p w14:paraId="031657DE" w14:textId="77777777" w:rsidR="00B66B50" w:rsidRDefault="00B66B50" w:rsidP="00B66B50">
            <w:pPr>
              <w:pStyle w:val="CRCoverPage"/>
              <w:spacing w:after="0"/>
              <w:rPr>
                <w:b/>
                <w:i/>
                <w:noProof/>
                <w:sz w:val="8"/>
                <w:szCs w:val="8"/>
              </w:rPr>
            </w:pPr>
          </w:p>
        </w:tc>
        <w:tc>
          <w:tcPr>
            <w:tcW w:w="7373" w:type="dxa"/>
            <w:gridSpan w:val="9"/>
            <w:tcBorders>
              <w:right w:val="single" w:sz="4" w:space="0" w:color="auto"/>
            </w:tcBorders>
          </w:tcPr>
          <w:p w14:paraId="0B358065" w14:textId="77777777" w:rsidR="00B66B50" w:rsidRDefault="00B66B50" w:rsidP="00B66B50">
            <w:pPr>
              <w:pStyle w:val="CRCoverPage"/>
              <w:spacing w:after="0"/>
              <w:rPr>
                <w:noProof/>
                <w:sz w:val="8"/>
                <w:szCs w:val="8"/>
              </w:rPr>
            </w:pPr>
          </w:p>
        </w:tc>
      </w:tr>
      <w:tr w:rsidR="00B66B50" w14:paraId="55BD8645" w14:textId="77777777">
        <w:tc>
          <w:tcPr>
            <w:tcW w:w="2268" w:type="dxa"/>
            <w:gridSpan w:val="2"/>
            <w:tcBorders>
              <w:left w:val="single" w:sz="4" w:space="0" w:color="auto"/>
            </w:tcBorders>
          </w:tcPr>
          <w:p w14:paraId="64A05F53" w14:textId="77777777" w:rsidR="00B66B50" w:rsidRDefault="00B66B50" w:rsidP="00B66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75E4DA" w14:textId="77777777" w:rsidR="00B66B50" w:rsidRDefault="00B66B50" w:rsidP="00B66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984B9" w14:textId="77777777" w:rsidR="00B66B50" w:rsidRDefault="00B66B50" w:rsidP="00B66B50">
            <w:pPr>
              <w:pStyle w:val="CRCoverPage"/>
              <w:spacing w:after="0"/>
              <w:jc w:val="center"/>
              <w:rPr>
                <w:b/>
                <w:caps/>
                <w:noProof/>
              </w:rPr>
            </w:pPr>
            <w:r>
              <w:rPr>
                <w:b/>
                <w:caps/>
                <w:noProof/>
              </w:rPr>
              <w:t>N</w:t>
            </w:r>
          </w:p>
        </w:tc>
        <w:tc>
          <w:tcPr>
            <w:tcW w:w="2977" w:type="dxa"/>
            <w:gridSpan w:val="3"/>
          </w:tcPr>
          <w:p w14:paraId="33C554B2" w14:textId="77777777" w:rsidR="00B66B50" w:rsidRDefault="00B66B50" w:rsidP="00B66B5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4EFFF1" w14:textId="77777777" w:rsidR="00B66B50" w:rsidRDefault="00B66B50" w:rsidP="00B66B50">
            <w:pPr>
              <w:pStyle w:val="CRCoverPage"/>
              <w:spacing w:after="0"/>
              <w:ind w:left="99"/>
              <w:rPr>
                <w:noProof/>
              </w:rPr>
            </w:pPr>
          </w:p>
        </w:tc>
      </w:tr>
      <w:tr w:rsidR="00B66B50" w14:paraId="642866DA" w14:textId="77777777">
        <w:tc>
          <w:tcPr>
            <w:tcW w:w="2268" w:type="dxa"/>
            <w:gridSpan w:val="2"/>
            <w:tcBorders>
              <w:left w:val="single" w:sz="4" w:space="0" w:color="auto"/>
            </w:tcBorders>
          </w:tcPr>
          <w:p w14:paraId="62D4F2B9" w14:textId="77777777" w:rsidR="00B66B50" w:rsidRDefault="00B66B50" w:rsidP="00B66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089B6" w14:textId="77777777" w:rsidR="00B66B50" w:rsidRDefault="00B66B50" w:rsidP="00B66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FD12C" w14:textId="77777777" w:rsidR="00B66B50" w:rsidRDefault="00B66B50" w:rsidP="00B66B50">
            <w:pPr>
              <w:pStyle w:val="CRCoverPage"/>
              <w:spacing w:after="0"/>
              <w:jc w:val="center"/>
              <w:rPr>
                <w:b/>
                <w:caps/>
                <w:noProof/>
              </w:rPr>
            </w:pPr>
          </w:p>
        </w:tc>
        <w:tc>
          <w:tcPr>
            <w:tcW w:w="2977" w:type="dxa"/>
            <w:gridSpan w:val="3"/>
          </w:tcPr>
          <w:p w14:paraId="1CE87ED2" w14:textId="77777777" w:rsidR="00B66B50" w:rsidRDefault="00B66B50" w:rsidP="00B66B5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E55FF1B" w14:textId="77777777" w:rsidR="00B66B50" w:rsidRDefault="00B66B50" w:rsidP="00B66B50">
            <w:pPr>
              <w:pStyle w:val="CRCoverPage"/>
              <w:spacing w:after="0"/>
              <w:ind w:left="99"/>
              <w:rPr>
                <w:noProof/>
              </w:rPr>
            </w:pPr>
            <w:r>
              <w:rPr>
                <w:noProof/>
              </w:rPr>
              <w:t xml:space="preserve">TS/TR ... CR ... </w:t>
            </w:r>
          </w:p>
        </w:tc>
      </w:tr>
      <w:tr w:rsidR="00B66B50" w14:paraId="5A175B47" w14:textId="77777777">
        <w:tc>
          <w:tcPr>
            <w:tcW w:w="2268" w:type="dxa"/>
            <w:gridSpan w:val="2"/>
            <w:tcBorders>
              <w:left w:val="single" w:sz="4" w:space="0" w:color="auto"/>
            </w:tcBorders>
          </w:tcPr>
          <w:p w14:paraId="7CFEB44D" w14:textId="77777777" w:rsidR="00B66B50" w:rsidRDefault="00B66B50" w:rsidP="00B66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7D885" w14:textId="77777777" w:rsidR="00B66B50" w:rsidRDefault="00B66B50" w:rsidP="00B66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4B8C" w14:textId="77777777" w:rsidR="00B66B50" w:rsidRDefault="00B66B50" w:rsidP="00B66B50">
            <w:pPr>
              <w:pStyle w:val="CRCoverPage"/>
              <w:spacing w:after="0"/>
              <w:jc w:val="center"/>
              <w:rPr>
                <w:b/>
                <w:caps/>
                <w:noProof/>
              </w:rPr>
            </w:pPr>
          </w:p>
        </w:tc>
        <w:tc>
          <w:tcPr>
            <w:tcW w:w="2977" w:type="dxa"/>
            <w:gridSpan w:val="3"/>
          </w:tcPr>
          <w:p w14:paraId="7ED0FC8B" w14:textId="77777777" w:rsidR="00B66B50" w:rsidRDefault="00B66B50" w:rsidP="00B66B5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27553A9" w14:textId="77777777" w:rsidR="00B66B50" w:rsidRDefault="00B66B50" w:rsidP="00B66B50">
            <w:pPr>
              <w:pStyle w:val="CRCoverPage"/>
              <w:spacing w:after="0"/>
              <w:ind w:left="99"/>
              <w:rPr>
                <w:noProof/>
              </w:rPr>
            </w:pPr>
            <w:r>
              <w:rPr>
                <w:noProof/>
              </w:rPr>
              <w:t xml:space="preserve">TS/TR ... CR ... </w:t>
            </w:r>
          </w:p>
        </w:tc>
      </w:tr>
      <w:tr w:rsidR="00B66B50" w14:paraId="315590A0" w14:textId="77777777">
        <w:tc>
          <w:tcPr>
            <w:tcW w:w="2268" w:type="dxa"/>
            <w:gridSpan w:val="2"/>
            <w:tcBorders>
              <w:left w:val="single" w:sz="4" w:space="0" w:color="auto"/>
            </w:tcBorders>
          </w:tcPr>
          <w:p w14:paraId="4D158750" w14:textId="77777777" w:rsidR="00B66B50" w:rsidRDefault="00B66B50" w:rsidP="00B66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F4DDB4" w14:textId="77777777" w:rsidR="00B66B50" w:rsidRDefault="00B66B50" w:rsidP="00B66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A33D5" w14:textId="77777777" w:rsidR="00B66B50" w:rsidRDefault="00B66B50" w:rsidP="00B66B50">
            <w:pPr>
              <w:pStyle w:val="CRCoverPage"/>
              <w:spacing w:after="0"/>
              <w:jc w:val="center"/>
              <w:rPr>
                <w:b/>
                <w:caps/>
                <w:noProof/>
              </w:rPr>
            </w:pPr>
          </w:p>
        </w:tc>
        <w:tc>
          <w:tcPr>
            <w:tcW w:w="2977" w:type="dxa"/>
            <w:gridSpan w:val="3"/>
          </w:tcPr>
          <w:p w14:paraId="44D34C5E" w14:textId="77777777" w:rsidR="00B66B50" w:rsidRDefault="00B66B50" w:rsidP="00B66B5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92591C1" w14:textId="77777777" w:rsidR="00B66B50" w:rsidRDefault="00B66B50" w:rsidP="00B66B50">
            <w:pPr>
              <w:pStyle w:val="CRCoverPage"/>
              <w:spacing w:after="0"/>
              <w:ind w:left="99"/>
              <w:rPr>
                <w:noProof/>
              </w:rPr>
            </w:pPr>
            <w:r>
              <w:rPr>
                <w:noProof/>
              </w:rPr>
              <w:t xml:space="preserve">TS/TR ... CR ... </w:t>
            </w:r>
          </w:p>
        </w:tc>
      </w:tr>
      <w:tr w:rsidR="00B66B50" w14:paraId="4615948D" w14:textId="77777777">
        <w:tc>
          <w:tcPr>
            <w:tcW w:w="2268" w:type="dxa"/>
            <w:gridSpan w:val="2"/>
            <w:tcBorders>
              <w:left w:val="single" w:sz="4" w:space="0" w:color="auto"/>
            </w:tcBorders>
          </w:tcPr>
          <w:p w14:paraId="3A9A192D" w14:textId="77777777" w:rsidR="00B66B50" w:rsidRDefault="00B66B50" w:rsidP="00B66B50">
            <w:pPr>
              <w:pStyle w:val="CRCoverPage"/>
              <w:spacing w:after="0"/>
              <w:rPr>
                <w:b/>
                <w:i/>
                <w:noProof/>
              </w:rPr>
            </w:pPr>
          </w:p>
        </w:tc>
        <w:tc>
          <w:tcPr>
            <w:tcW w:w="7373" w:type="dxa"/>
            <w:gridSpan w:val="9"/>
            <w:tcBorders>
              <w:right w:val="single" w:sz="4" w:space="0" w:color="auto"/>
            </w:tcBorders>
          </w:tcPr>
          <w:p w14:paraId="44C49F06" w14:textId="77777777" w:rsidR="00B66B50" w:rsidRDefault="00B66B50" w:rsidP="00B66B50">
            <w:pPr>
              <w:pStyle w:val="CRCoverPage"/>
              <w:spacing w:after="0"/>
              <w:rPr>
                <w:noProof/>
              </w:rPr>
            </w:pPr>
          </w:p>
        </w:tc>
      </w:tr>
      <w:tr w:rsidR="00B66B50" w14:paraId="3FD50225" w14:textId="77777777">
        <w:tc>
          <w:tcPr>
            <w:tcW w:w="2268" w:type="dxa"/>
            <w:gridSpan w:val="2"/>
            <w:tcBorders>
              <w:left w:val="single" w:sz="4" w:space="0" w:color="auto"/>
              <w:bottom w:val="single" w:sz="4" w:space="0" w:color="auto"/>
            </w:tcBorders>
          </w:tcPr>
          <w:p w14:paraId="44F0CA3A" w14:textId="77777777" w:rsidR="00B66B50" w:rsidRDefault="00B66B50" w:rsidP="00B66B5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8AE736" w14:textId="213688C6" w:rsidR="00B66B50" w:rsidRDefault="00B66B50" w:rsidP="00B66B50">
            <w:pPr>
              <w:pStyle w:val="CRCoverPage"/>
              <w:spacing w:after="0"/>
              <w:ind w:left="100"/>
              <w:rPr>
                <w:noProof/>
              </w:rPr>
            </w:pPr>
          </w:p>
        </w:tc>
      </w:tr>
    </w:tbl>
    <w:p w14:paraId="69C0251F" w14:textId="75745DFB" w:rsidR="00387E25" w:rsidRDefault="00387E25" w:rsidP="00387E25">
      <w:pPr>
        <w:pStyle w:val="CRCoverPage"/>
        <w:spacing w:after="0"/>
        <w:rPr>
          <w:noProof/>
          <w:sz w:val="8"/>
          <w:szCs w:val="8"/>
        </w:rPr>
      </w:pPr>
    </w:p>
    <w:p w14:paraId="0C464C50" w14:textId="77777777" w:rsidR="00387E25" w:rsidRDefault="00387E25">
      <w:pPr>
        <w:spacing w:after="0"/>
        <w:rPr>
          <w:rFonts w:ascii="Arial" w:hAnsi="Arial"/>
          <w:noProof/>
          <w:sz w:val="8"/>
          <w:szCs w:val="8"/>
        </w:rPr>
      </w:pPr>
      <w:r>
        <w:rPr>
          <w:noProof/>
          <w:sz w:val="8"/>
          <w:szCs w:val="8"/>
        </w:rPr>
        <w:br w:type="page"/>
      </w:r>
    </w:p>
    <w:p w14:paraId="5947FE65" w14:textId="77777777" w:rsidR="00387E25" w:rsidRDefault="00387E25" w:rsidP="00387E25">
      <w:pPr>
        <w:pStyle w:val="H6"/>
      </w:pPr>
      <w:r>
        <w:lastRenderedPageBreak/>
        <w:t>6.4.1.1.1.1</w:t>
      </w:r>
      <w:r>
        <w:tab/>
        <w:t>Sequence generation when transform precoding is disabled</w:t>
      </w:r>
    </w:p>
    <w:p w14:paraId="39F73D70" w14:textId="77777777" w:rsidR="00387E25" w:rsidRDefault="00387E25" w:rsidP="00387E25">
      <w:r>
        <w:t xml:space="preserve">If transform precoding for PUSCH is not enabled, the sequence </w:t>
      </w:r>
      <w:r w:rsidRPr="00C83905">
        <w:rPr>
          <w:position w:val="-10"/>
        </w:rPr>
        <w:object w:dxaOrig="420" w:dyaOrig="300" w14:anchorId="221A1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pt" o:ole="">
            <v:imagedata r:id="rId12" o:title=""/>
          </v:shape>
          <o:OLEObject Type="Embed" ProgID="Equation.DSMT4" ShapeID="_x0000_i1025" DrawAspect="Content" ObjectID="_1603783015" r:id="rId13"/>
        </w:object>
      </w:r>
      <w:r>
        <w:t xml:space="preserve"> shall be generated according to</w:t>
      </w:r>
    </w:p>
    <w:p w14:paraId="5CFCB5DF" w14:textId="77777777" w:rsidR="00387E25" w:rsidRDefault="00387E25" w:rsidP="00387E25">
      <w:pPr>
        <w:pStyle w:val="EQ"/>
        <w:jc w:val="center"/>
      </w:pPr>
      <w:r w:rsidRPr="009669F9">
        <w:rPr>
          <w:position w:val="-24"/>
        </w:rPr>
        <w:object w:dxaOrig="3840" w:dyaOrig="580" w14:anchorId="5D6007E2">
          <v:shape id="_x0000_i1026" type="#_x0000_t75" style="width:194pt;height:29pt" o:ole="">
            <v:imagedata r:id="rId14" o:title=""/>
          </v:shape>
          <o:OLEObject Type="Embed" ProgID="Equation.DSMT4" ShapeID="_x0000_i1026" DrawAspect="Content" ObjectID="_1603783016" r:id="rId15"/>
        </w:object>
      </w:r>
      <w:r>
        <w:t>.</w:t>
      </w:r>
    </w:p>
    <w:p w14:paraId="65DA1117" w14:textId="77777777" w:rsidR="00387E25" w:rsidRDefault="00387E25" w:rsidP="00387E25">
      <w:r>
        <w:t xml:space="preserve">where the pseudo-random sequence </w:t>
      </w:r>
      <w:r w:rsidRPr="00516521">
        <w:rPr>
          <w:position w:val="-10"/>
        </w:rPr>
        <w:object w:dxaOrig="360" w:dyaOrig="300" w14:anchorId="481B6050">
          <v:shape id="_x0000_i1027" type="#_x0000_t75" style="width:22pt;height:14pt" o:ole="">
            <v:imagedata r:id="rId16" o:title=""/>
          </v:shape>
          <o:OLEObject Type="Embed" ProgID="Equation.3" ShapeID="_x0000_i1027" DrawAspect="Content" ObjectID="_1603783017" r:id="rId17"/>
        </w:object>
      </w:r>
      <w:r>
        <w:t xml:space="preserve"> is defined in clause 5.2.1. The pseudo-random sequence generator shall be initialized with</w:t>
      </w:r>
    </w:p>
    <w:p w14:paraId="79CE7A77" w14:textId="77777777" w:rsidR="00387E25" w:rsidRDefault="00387E25" w:rsidP="00387E25">
      <w:pPr>
        <w:pStyle w:val="EQ"/>
        <w:jc w:val="center"/>
      </w:pPr>
      <w:r w:rsidRPr="00243955">
        <w:rPr>
          <w:position w:val="-16"/>
        </w:rPr>
        <w:object w:dxaOrig="5160" w:dyaOrig="420" w14:anchorId="5D4AB687">
          <v:shape id="_x0000_i1028" type="#_x0000_t75" style="width:260pt;height:22pt" o:ole="">
            <v:imagedata r:id="rId18" o:title=""/>
          </v:shape>
          <o:OLEObject Type="Embed" ProgID="Equation.DSMT4" ShapeID="_x0000_i1028" DrawAspect="Content" ObjectID="_1603783018" r:id="rId19"/>
        </w:object>
      </w:r>
    </w:p>
    <w:p w14:paraId="013D22A4" w14:textId="77777777" w:rsidR="00387E25" w:rsidRDefault="00387E25" w:rsidP="00387E25">
      <w:r>
        <w:t xml:space="preserve">where </w:t>
      </w:r>
      <w:r w:rsidRPr="000C3814">
        <w:rPr>
          <w:position w:val="-6"/>
        </w:rPr>
        <w:object w:dxaOrig="139" w:dyaOrig="260" w14:anchorId="16492E3D">
          <v:shape id="_x0000_i1029" type="#_x0000_t75" style="width:7pt;height:14pt" o:ole="">
            <v:imagedata r:id="rId20" o:title=""/>
          </v:shape>
          <o:OLEObject Type="Embed" ProgID="Equation.3" ShapeID="_x0000_i1029" DrawAspect="Content" ObjectID="_1603783019" r:id="rId21"/>
        </w:object>
      </w:r>
      <w:r>
        <w:t xml:space="preserve"> is the OFDM symbol number within the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t xml:space="preserve"> is the slot number within a frame, and</w:t>
      </w:r>
    </w:p>
    <w:p w14:paraId="2166A75A" w14:textId="79F48284" w:rsidR="00387E25" w:rsidRPr="00E71D42" w:rsidRDefault="00387E25" w:rsidP="00387E25">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 xml:space="preserve">scheduled by DCI format 0_1 or by a </w:t>
      </w:r>
      <w:del w:id="3" w:author="NTT DOCOMO, INC." w:date="2018-11-13T13:56:00Z">
        <w:r w:rsidRPr="00691218" w:rsidDel="00DF6EC6">
          <w:delText xml:space="preserve">Type 1 </w:delText>
        </w:r>
      </w:del>
      <w:r w:rsidRPr="00691218">
        <w:t>PUSCH transmission with a configured grant</w:t>
      </w:r>
      <w:r>
        <w:t>;</w:t>
      </w:r>
      <w:r w:rsidRPr="00E71D42">
        <w:rPr>
          <w:b/>
          <w:bCs/>
        </w:rPr>
        <w:t xml:space="preserve"> </w:t>
      </w:r>
    </w:p>
    <w:p w14:paraId="7A2EDCE4" w14:textId="77777777" w:rsidR="00387E25" w:rsidRDefault="00387E25" w:rsidP="00387E25">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MCS-C-RNTI, or CS-RNTI</w:t>
      </w:r>
      <w:r w:rsidRPr="00E71D42">
        <w:t>;</w:t>
      </w:r>
    </w:p>
    <w:p w14:paraId="72DD212E" w14:textId="77777777" w:rsidR="00387E25" w:rsidRPr="00E71D42" w:rsidRDefault="00387E25" w:rsidP="00387E25">
      <w:pPr>
        <w:pStyle w:val="B1"/>
      </w:pPr>
      <w:r>
        <w:t>-</w:t>
      </w:r>
      <w:r>
        <w:tab/>
      </w:r>
      <w:r w:rsidRPr="004D4A72">
        <w:rPr>
          <w:position w:val="-10"/>
        </w:rPr>
        <w:object w:dxaOrig="1180" w:dyaOrig="360" w14:anchorId="107FA1CB">
          <v:shape id="_x0000_i1030" type="#_x0000_t75" style="width:58pt;height:22pt" o:ole="">
            <v:imagedata r:id="rId22" o:title=""/>
          </v:shape>
          <o:OLEObject Type="Embed" ProgID="Equation.3" ShapeID="_x0000_i1030" DrawAspect="Content" ObjectID="_1603783020" r:id="rId23"/>
        </w:object>
      </w:r>
      <w:r>
        <w:t xml:space="preserve"> otherwise. </w:t>
      </w:r>
    </w:p>
    <w:p w14:paraId="284EDE2B" w14:textId="26EEDB73" w:rsidR="00387E25" w:rsidRDefault="00387E25" w:rsidP="00387E25">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 indicated by the DM-RS initialization field, if present, </w:t>
      </w:r>
      <w:ins w:id="4" w:author="NTT DOCOMO, INC." w:date="2018-11-13T13:57:00Z">
        <w:r w:rsidR="00DF6EC6" w:rsidRPr="00807995">
          <w:rPr>
            <w:color w:val="FF0000"/>
            <w:u w:val="single"/>
          </w:rPr>
          <w:t>either</w:t>
        </w:r>
        <w:r w:rsidR="00DF6EC6" w:rsidRPr="00807995">
          <w:t xml:space="preserve"> </w:t>
        </w:r>
      </w:ins>
      <w:r w:rsidRPr="00E71D42">
        <w:t>in the DCI associated with the PUSCH transmission if DCI format 0_1 in [4, TS 38.212] is used</w:t>
      </w:r>
      <w:ins w:id="5" w:author="NTT DOCOMO, INC." w:date="2018-11-13T13:57:00Z">
        <w:r w:rsidR="00DF6EC6" w:rsidRPr="00807995">
          <w:t xml:space="preserve"> </w:t>
        </w:r>
        <w:r w:rsidR="00DF6EC6" w:rsidRPr="00807995">
          <w:rPr>
            <w:color w:val="FF0000"/>
            <w:u w:val="single"/>
          </w:rPr>
          <w:t xml:space="preserve">or by the higher layer parameter </w:t>
        </w:r>
        <w:proofErr w:type="spellStart"/>
        <w:r w:rsidR="00DF6EC6" w:rsidRPr="00807995">
          <w:rPr>
            <w:i/>
            <w:color w:val="FF0000"/>
            <w:u w:val="single"/>
          </w:rPr>
          <w:t>dmrs-SeqInitialization</w:t>
        </w:r>
        <w:proofErr w:type="spellEnd"/>
        <w:r w:rsidR="00DF6EC6" w:rsidRPr="00807995">
          <w:rPr>
            <w:color w:val="FF0000"/>
            <w:u w:val="single"/>
          </w:rPr>
          <w:t>, if present, for a Type 1 PUSCH transmission with a configured grant</w:t>
        </w:r>
      </w:ins>
      <w:r w:rsidRPr="00E71D42">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sectPr w:rsidR="00387E2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35E72" w14:textId="77777777" w:rsidR="00F65019" w:rsidRDefault="00F65019">
      <w:r>
        <w:separator/>
      </w:r>
    </w:p>
  </w:endnote>
  <w:endnote w:type="continuationSeparator" w:id="0">
    <w:p w14:paraId="6832549B" w14:textId="77777777" w:rsidR="00F65019" w:rsidRDefault="00F65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48855" w14:textId="77777777" w:rsidR="00F65019" w:rsidRDefault="00F65019">
      <w:r>
        <w:separator/>
      </w:r>
    </w:p>
  </w:footnote>
  <w:footnote w:type="continuationSeparator" w:id="0">
    <w:p w14:paraId="64F68D6F" w14:textId="77777777" w:rsidR="00F65019" w:rsidRDefault="00F65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F70FF" w14:textId="77777777" w:rsidR="007F0E25" w:rsidRDefault="007F0E25">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F0B3" w14:textId="77777777" w:rsidR="007F0E25" w:rsidRDefault="007F0E25">
    <w:pPr>
      <w:pStyle w:val="a5"/>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EA816" w14:textId="77777777" w:rsidR="007F0E25" w:rsidRDefault="007F0E2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C2C79"/>
    <w:multiLevelType w:val="hybridMultilevel"/>
    <w:tmpl w:val="4B56759A"/>
    <w:lvl w:ilvl="0" w:tplc="6C686BE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2F3446"/>
    <w:multiLevelType w:val="hybridMultilevel"/>
    <w:tmpl w:val="99CC8F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087B8B"/>
    <w:multiLevelType w:val="hybridMultilevel"/>
    <w:tmpl w:val="168AF46A"/>
    <w:lvl w:ilvl="0" w:tplc="57E0C7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6512EBE"/>
    <w:multiLevelType w:val="hybridMultilevel"/>
    <w:tmpl w:val="FC7499F0"/>
    <w:lvl w:ilvl="0" w:tplc="5802E1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81323E"/>
    <w:multiLevelType w:val="hybridMultilevel"/>
    <w:tmpl w:val="A8925920"/>
    <w:lvl w:ilvl="0" w:tplc="82E878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7137E0F"/>
    <w:multiLevelType w:val="hybridMultilevel"/>
    <w:tmpl w:val="158E2F24"/>
    <w:lvl w:ilvl="0" w:tplc="2BEAF63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AF2DB3"/>
    <w:multiLevelType w:val="hybridMultilevel"/>
    <w:tmpl w:val="8C2269E2"/>
    <w:lvl w:ilvl="0" w:tplc="8696BC8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8903A6"/>
    <w:multiLevelType w:val="hybridMultilevel"/>
    <w:tmpl w:val="53E27D4A"/>
    <w:lvl w:ilvl="0" w:tplc="DE2033D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9"/>
  </w:num>
  <w:num w:numId="4">
    <w:abstractNumId w:val="14"/>
  </w:num>
  <w:num w:numId="5">
    <w:abstractNumId w:val="31"/>
  </w:num>
  <w:num w:numId="6">
    <w:abstractNumId w:val="0"/>
  </w:num>
  <w:num w:numId="7">
    <w:abstractNumId w:val="26"/>
  </w:num>
  <w:num w:numId="8">
    <w:abstractNumId w:val="28"/>
  </w:num>
  <w:num w:numId="9">
    <w:abstractNumId w:val="29"/>
  </w:num>
  <w:num w:numId="10">
    <w:abstractNumId w:val="42"/>
  </w:num>
  <w:num w:numId="11">
    <w:abstractNumId w:val="16"/>
  </w:num>
  <w:num w:numId="12">
    <w:abstractNumId w:val="22"/>
  </w:num>
  <w:num w:numId="13">
    <w:abstractNumId w:val="19"/>
  </w:num>
  <w:num w:numId="14">
    <w:abstractNumId w:val="24"/>
  </w:num>
  <w:num w:numId="15">
    <w:abstractNumId w:val="44"/>
  </w:num>
  <w:num w:numId="16">
    <w:abstractNumId w:val="25"/>
  </w:num>
  <w:num w:numId="17">
    <w:abstractNumId w:val="23"/>
  </w:num>
  <w:num w:numId="18">
    <w:abstractNumId w:val="40"/>
  </w:num>
  <w:num w:numId="19">
    <w:abstractNumId w:val="20"/>
  </w:num>
  <w:num w:numId="20">
    <w:abstractNumId w:val="18"/>
  </w:num>
  <w:num w:numId="21">
    <w:abstractNumId w:val="13"/>
  </w:num>
  <w:num w:numId="22">
    <w:abstractNumId w:val="34"/>
  </w:num>
  <w:num w:numId="23">
    <w:abstractNumId w:val="41"/>
  </w:num>
  <w:num w:numId="24">
    <w:abstractNumId w:val="12"/>
  </w:num>
  <w:num w:numId="25">
    <w:abstractNumId w:val="17"/>
  </w:num>
  <w:num w:numId="26">
    <w:abstractNumId w:val="2"/>
  </w:num>
  <w:num w:numId="27">
    <w:abstractNumId w:val="27"/>
  </w:num>
  <w:num w:numId="28">
    <w:abstractNumId w:val="43"/>
  </w:num>
  <w:num w:numId="29">
    <w:abstractNumId w:val="37"/>
  </w:num>
  <w:num w:numId="30">
    <w:abstractNumId w:val="7"/>
  </w:num>
  <w:num w:numId="31">
    <w:abstractNumId w:val="46"/>
  </w:num>
  <w:num w:numId="32">
    <w:abstractNumId w:val="15"/>
  </w:num>
  <w:num w:numId="33">
    <w:abstractNumId w:val="38"/>
  </w:num>
  <w:num w:numId="34">
    <w:abstractNumId w:val="9"/>
  </w:num>
  <w:num w:numId="35">
    <w:abstractNumId w:val="32"/>
  </w:num>
  <w:num w:numId="36">
    <w:abstractNumId w:val="36"/>
  </w:num>
  <w:num w:numId="37">
    <w:abstractNumId w:val="30"/>
  </w:num>
  <w:num w:numId="38">
    <w:abstractNumId w:val="35"/>
  </w:num>
  <w:num w:numId="39">
    <w:abstractNumId w:val="6"/>
  </w:num>
  <w:num w:numId="40">
    <w:abstractNumId w:val="4"/>
  </w:num>
  <w:num w:numId="41">
    <w:abstractNumId w:val="5"/>
  </w:num>
  <w:num w:numId="42">
    <w:abstractNumId w:val="33"/>
  </w:num>
  <w:num w:numId="43">
    <w:abstractNumId w:val="45"/>
  </w:num>
  <w:num w:numId="44">
    <w:abstractNumId w:val="11"/>
  </w:num>
  <w:num w:numId="45">
    <w:abstractNumId w:val="8"/>
  </w:num>
  <w:num w:numId="46">
    <w:abstractNumId w:val="10"/>
  </w:num>
  <w:num w:numId="4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38"/>
    <w:rsid w:val="00022E4A"/>
    <w:rsid w:val="00025CAA"/>
    <w:rsid w:val="00031850"/>
    <w:rsid w:val="00031D6D"/>
    <w:rsid w:val="00034C87"/>
    <w:rsid w:val="00035925"/>
    <w:rsid w:val="000849DF"/>
    <w:rsid w:val="000A6394"/>
    <w:rsid w:val="000C038A"/>
    <w:rsid w:val="000C26B2"/>
    <w:rsid w:val="000C6598"/>
    <w:rsid w:val="000D5881"/>
    <w:rsid w:val="000F7181"/>
    <w:rsid w:val="00107586"/>
    <w:rsid w:val="00136F34"/>
    <w:rsid w:val="001433E9"/>
    <w:rsid w:val="00145D43"/>
    <w:rsid w:val="00186877"/>
    <w:rsid w:val="00192C46"/>
    <w:rsid w:val="001A0D90"/>
    <w:rsid w:val="001A7B60"/>
    <w:rsid w:val="001B14D2"/>
    <w:rsid w:val="001B7A65"/>
    <w:rsid w:val="001C1FE7"/>
    <w:rsid w:val="001E41F3"/>
    <w:rsid w:val="001F1D11"/>
    <w:rsid w:val="001F2472"/>
    <w:rsid w:val="001F593B"/>
    <w:rsid w:val="002046E2"/>
    <w:rsid w:val="0024746F"/>
    <w:rsid w:val="0026004D"/>
    <w:rsid w:val="002609B3"/>
    <w:rsid w:val="00275D12"/>
    <w:rsid w:val="002771CB"/>
    <w:rsid w:val="002860C4"/>
    <w:rsid w:val="00294B70"/>
    <w:rsid w:val="002A01CC"/>
    <w:rsid w:val="002B5741"/>
    <w:rsid w:val="002C15F4"/>
    <w:rsid w:val="002E3EF2"/>
    <w:rsid w:val="002F3C9E"/>
    <w:rsid w:val="00305409"/>
    <w:rsid w:val="00332A9C"/>
    <w:rsid w:val="00334DD7"/>
    <w:rsid w:val="0034743E"/>
    <w:rsid w:val="0035518C"/>
    <w:rsid w:val="0036778C"/>
    <w:rsid w:val="0037351B"/>
    <w:rsid w:val="003776A7"/>
    <w:rsid w:val="00382902"/>
    <w:rsid w:val="00382FC3"/>
    <w:rsid w:val="00387E25"/>
    <w:rsid w:val="003A5961"/>
    <w:rsid w:val="003E1A36"/>
    <w:rsid w:val="003E4B64"/>
    <w:rsid w:val="003F4FCB"/>
    <w:rsid w:val="004224E7"/>
    <w:rsid w:val="0042264A"/>
    <w:rsid w:val="004242F1"/>
    <w:rsid w:val="004547D9"/>
    <w:rsid w:val="004657C6"/>
    <w:rsid w:val="00475C7A"/>
    <w:rsid w:val="00485702"/>
    <w:rsid w:val="00487C2E"/>
    <w:rsid w:val="004B75B7"/>
    <w:rsid w:val="004D54AF"/>
    <w:rsid w:val="00512153"/>
    <w:rsid w:val="005136A1"/>
    <w:rsid w:val="0051580D"/>
    <w:rsid w:val="00524B7D"/>
    <w:rsid w:val="00550598"/>
    <w:rsid w:val="005568AF"/>
    <w:rsid w:val="00581C68"/>
    <w:rsid w:val="00592D74"/>
    <w:rsid w:val="005A39FC"/>
    <w:rsid w:val="005E2C44"/>
    <w:rsid w:val="00621188"/>
    <w:rsid w:val="006257ED"/>
    <w:rsid w:val="0063492F"/>
    <w:rsid w:val="00634EE2"/>
    <w:rsid w:val="006806F4"/>
    <w:rsid w:val="00681355"/>
    <w:rsid w:val="00694079"/>
    <w:rsid w:val="00695618"/>
    <w:rsid w:val="00695808"/>
    <w:rsid w:val="006A0DA2"/>
    <w:rsid w:val="006B46FB"/>
    <w:rsid w:val="006C0D2C"/>
    <w:rsid w:val="006E21FB"/>
    <w:rsid w:val="007015FD"/>
    <w:rsid w:val="007910AA"/>
    <w:rsid w:val="007911E1"/>
    <w:rsid w:val="00792342"/>
    <w:rsid w:val="007B2906"/>
    <w:rsid w:val="007B512A"/>
    <w:rsid w:val="007B6B1B"/>
    <w:rsid w:val="007C2097"/>
    <w:rsid w:val="007D6A07"/>
    <w:rsid w:val="007E5423"/>
    <w:rsid w:val="007F0E25"/>
    <w:rsid w:val="007F4B55"/>
    <w:rsid w:val="00804F68"/>
    <w:rsid w:val="008279FA"/>
    <w:rsid w:val="00845D08"/>
    <w:rsid w:val="008514C4"/>
    <w:rsid w:val="008626E7"/>
    <w:rsid w:val="00870EE7"/>
    <w:rsid w:val="00892BAB"/>
    <w:rsid w:val="008D7545"/>
    <w:rsid w:val="008F686C"/>
    <w:rsid w:val="00900A7F"/>
    <w:rsid w:val="00901AF1"/>
    <w:rsid w:val="009209A0"/>
    <w:rsid w:val="00922BC7"/>
    <w:rsid w:val="00926BA3"/>
    <w:rsid w:val="0094541C"/>
    <w:rsid w:val="009565EC"/>
    <w:rsid w:val="00961D14"/>
    <w:rsid w:val="009777D9"/>
    <w:rsid w:val="00991B88"/>
    <w:rsid w:val="009A19A6"/>
    <w:rsid w:val="009A579D"/>
    <w:rsid w:val="009E3297"/>
    <w:rsid w:val="009F0997"/>
    <w:rsid w:val="009F734F"/>
    <w:rsid w:val="00A025D0"/>
    <w:rsid w:val="00A054BE"/>
    <w:rsid w:val="00A246B6"/>
    <w:rsid w:val="00A3444E"/>
    <w:rsid w:val="00A47E70"/>
    <w:rsid w:val="00A7671C"/>
    <w:rsid w:val="00AD1CD8"/>
    <w:rsid w:val="00B011EF"/>
    <w:rsid w:val="00B258BB"/>
    <w:rsid w:val="00B66B50"/>
    <w:rsid w:val="00B67B97"/>
    <w:rsid w:val="00B87F3F"/>
    <w:rsid w:val="00B87F9F"/>
    <w:rsid w:val="00B968C8"/>
    <w:rsid w:val="00BA3EC5"/>
    <w:rsid w:val="00BB5DFC"/>
    <w:rsid w:val="00BD279D"/>
    <w:rsid w:val="00BD6BB8"/>
    <w:rsid w:val="00BF25FF"/>
    <w:rsid w:val="00BF38D0"/>
    <w:rsid w:val="00BF438E"/>
    <w:rsid w:val="00C0242A"/>
    <w:rsid w:val="00C02758"/>
    <w:rsid w:val="00C214BF"/>
    <w:rsid w:val="00C62251"/>
    <w:rsid w:val="00C9156E"/>
    <w:rsid w:val="00C95985"/>
    <w:rsid w:val="00CA0E4D"/>
    <w:rsid w:val="00CA589D"/>
    <w:rsid w:val="00CA7976"/>
    <w:rsid w:val="00CB042E"/>
    <w:rsid w:val="00CC48EF"/>
    <w:rsid w:val="00CC5026"/>
    <w:rsid w:val="00CC6364"/>
    <w:rsid w:val="00CD2024"/>
    <w:rsid w:val="00CE2CF9"/>
    <w:rsid w:val="00D03F9A"/>
    <w:rsid w:val="00D06C40"/>
    <w:rsid w:val="00D33EAF"/>
    <w:rsid w:val="00DA07E2"/>
    <w:rsid w:val="00DC3892"/>
    <w:rsid w:val="00DD3E68"/>
    <w:rsid w:val="00DE34CF"/>
    <w:rsid w:val="00DE3ED3"/>
    <w:rsid w:val="00DF2A7D"/>
    <w:rsid w:val="00DF6EC6"/>
    <w:rsid w:val="00E042F3"/>
    <w:rsid w:val="00E14322"/>
    <w:rsid w:val="00E17D0A"/>
    <w:rsid w:val="00E50987"/>
    <w:rsid w:val="00E55B16"/>
    <w:rsid w:val="00E62162"/>
    <w:rsid w:val="00E651C5"/>
    <w:rsid w:val="00E87DE3"/>
    <w:rsid w:val="00EE5880"/>
    <w:rsid w:val="00EE7D7C"/>
    <w:rsid w:val="00EF3CED"/>
    <w:rsid w:val="00F05133"/>
    <w:rsid w:val="00F136AC"/>
    <w:rsid w:val="00F25D98"/>
    <w:rsid w:val="00F300FB"/>
    <w:rsid w:val="00F342B6"/>
    <w:rsid w:val="00F47C75"/>
    <w:rsid w:val="00F641D5"/>
    <w:rsid w:val="00F65019"/>
    <w:rsid w:val="00F675C2"/>
    <w:rsid w:val="00F90CC5"/>
    <w:rsid w:val="00F9345C"/>
    <w:rsid w:val="00FB6386"/>
    <w:rsid w:val="00FC3DFE"/>
    <w:rsid w:val="00FE2675"/>
    <w:rsid w:val="00FF220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AB25D8"/>
  <w15:chartTrackingRefBased/>
  <w15:docId w15:val="{97E148F0-9EAB-4014-9503-53F5F242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uiPriority w:val="9"/>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2">
    <w:name w:val="List Number 2"/>
    <w:basedOn w:val="a4"/>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pPr>
      <w:widowControl w:val="0"/>
    </w:pPr>
    <w:rPr>
      <w:rFonts w:ascii="Arial" w:hAnsi="Arial"/>
      <w:b/>
      <w:noProof/>
      <w:sz w:val="18"/>
      <w:lang w:val="en-GB" w:eastAsia="en-US"/>
    </w:rPr>
  </w:style>
  <w:style w:type="character" w:styleId="a7">
    <w:name w:val="footnote referenc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a0"/>
    <w:link w:val="NOChar"/>
    <w:pPr>
      <w:keepLines/>
      <w:ind w:left="1135" w:hanging="851"/>
    </w:pPr>
  </w:style>
  <w:style w:type="paragraph" w:styleId="TOC9">
    <w:name w:val="toc 9"/>
    <w:basedOn w:val="TOC8"/>
    <w:uiPriority w:val="39"/>
    <w:pPr>
      <w:ind w:left="1418" w:hanging="1418"/>
    </w:pPr>
  </w:style>
  <w:style w:type="paragraph" w:customStyle="1" w:styleId="EX">
    <w:name w:val="EX"/>
    <w:basedOn w:val="a0"/>
    <w:uiPriority w:val="99"/>
    <w:qFormat/>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styleId="23">
    <w:name w:val="List Bullet 2"/>
    <w:aliases w:val="lb2"/>
    <w:basedOn w:val="aa"/>
    <w:pPr>
      <w:ind w:left="851"/>
    </w:pPr>
  </w:style>
  <w:style w:type="paragraph" w:styleId="32">
    <w:name w:val="List Bullet 3"/>
    <w:basedOn w:val="23"/>
    <w:pPr>
      <w:ind w:left="1135"/>
    </w:pPr>
  </w:style>
  <w:style w:type="paragraph" w:styleId="a4">
    <w:name w:val="List Number"/>
    <w:basedOn w:val="ab"/>
  </w:style>
  <w:style w:type="paragraph" w:customStyle="1" w:styleId="EQ">
    <w:name w:val="EQ"/>
    <w:basedOn w:val="a0"/>
    <w:next w:val="a0"/>
    <w:uiPriority w:val="99"/>
    <w:qFormat/>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0"/>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b"/>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0"/>
    <w:link w:val="ac"/>
    <w:pPr>
      <w:ind w:left="568" w:hanging="284"/>
    </w:pPr>
  </w:style>
  <w:style w:type="paragraph" w:styleId="aa">
    <w:name w:val="List Bullet"/>
    <w:basedOn w:val="ab"/>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b"/>
    <w:link w:val="B10"/>
    <w:uiPriority w:val="99"/>
    <w:qFormat/>
  </w:style>
  <w:style w:type="paragraph" w:customStyle="1" w:styleId="B2">
    <w:name w:val="B2"/>
    <w:basedOn w:val="24"/>
    <w:link w:val="B2Char"/>
    <w:uiPriority w:val="99"/>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styleId="ad">
    <w:name w:val="footer"/>
    <w:basedOn w:val="a5"/>
    <w:link w:val="ae"/>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
    <w:name w:val="Hyperlink"/>
    <w:uiPriority w:val="99"/>
    <w:rPr>
      <w:color w:val="0000FF"/>
      <w:u w:val="single"/>
    </w:rPr>
  </w:style>
  <w:style w:type="character" w:styleId="af0">
    <w:name w:val="annotation reference"/>
    <w:qFormat/>
    <w:rPr>
      <w:sz w:val="16"/>
    </w:rPr>
  </w:style>
  <w:style w:type="paragraph" w:styleId="af1">
    <w:name w:val="annotation text"/>
    <w:basedOn w:val="a0"/>
    <w:link w:val="af2"/>
    <w:uiPriority w:val="99"/>
    <w:qFormat/>
  </w:style>
  <w:style w:type="character" w:styleId="af3">
    <w:name w:val="FollowedHyperlink"/>
    <w:uiPriority w:val="99"/>
    <w:rPr>
      <w:color w:val="800080"/>
      <w:u w:val="single"/>
    </w:rPr>
  </w:style>
  <w:style w:type="paragraph" w:styleId="af4">
    <w:name w:val="Balloon Text"/>
    <w:basedOn w:val="a0"/>
    <w:link w:val="af5"/>
    <w:uiPriority w:val="99"/>
    <w:rPr>
      <w:rFonts w:ascii="Tahoma" w:hAnsi="Tahoma" w:cs="Tahoma"/>
      <w:sz w:val="16"/>
      <w:szCs w:val="16"/>
    </w:rPr>
  </w:style>
  <w:style w:type="paragraph" w:styleId="af6">
    <w:name w:val="annotation subject"/>
    <w:basedOn w:val="af1"/>
    <w:next w:val="af1"/>
    <w:link w:val="af7"/>
    <w:uiPriority w:val="99"/>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26BA3"/>
    <w:rPr>
      <w:rFonts w:ascii="Arial" w:hAnsi="Arial"/>
      <w:sz w:val="24"/>
      <w:lang w:val="en-GB" w:eastAsia="en-US"/>
    </w:rPr>
  </w:style>
  <w:style w:type="character" w:customStyle="1" w:styleId="60">
    <w:name w:val="标题 6 字符"/>
    <w:link w:val="6"/>
    <w:uiPriority w:val="9"/>
    <w:rsid w:val="00926BA3"/>
    <w:rPr>
      <w:rFonts w:ascii="Arial" w:hAnsi="Arial"/>
      <w:lang w:val="en-GB" w:eastAsia="en-US"/>
    </w:rPr>
  </w:style>
  <w:style w:type="character" w:customStyle="1" w:styleId="TALChar">
    <w:name w:val="TAL Char"/>
    <w:link w:val="TAL"/>
    <w:qFormat/>
    <w:rsid w:val="00926BA3"/>
    <w:rPr>
      <w:rFonts w:ascii="Arial" w:hAnsi="Arial"/>
      <w:sz w:val="18"/>
      <w:lang w:val="en-GB" w:eastAsia="en-US"/>
    </w:rPr>
  </w:style>
  <w:style w:type="character" w:customStyle="1" w:styleId="TACChar">
    <w:name w:val="TAC Char"/>
    <w:link w:val="TAC"/>
    <w:qFormat/>
    <w:locked/>
    <w:rsid w:val="00926BA3"/>
    <w:rPr>
      <w:rFonts w:ascii="Arial" w:hAnsi="Arial"/>
      <w:sz w:val="18"/>
      <w:lang w:val="en-GB" w:eastAsia="en-US"/>
    </w:rPr>
  </w:style>
  <w:style w:type="character" w:customStyle="1" w:styleId="TAHCar">
    <w:name w:val="TAH Car"/>
    <w:link w:val="TAH"/>
    <w:qFormat/>
    <w:rsid w:val="00926BA3"/>
    <w:rPr>
      <w:rFonts w:ascii="Arial" w:hAnsi="Arial"/>
      <w:b/>
      <w:sz w:val="18"/>
      <w:lang w:val="en-GB" w:eastAsia="en-US"/>
    </w:rPr>
  </w:style>
  <w:style w:type="character" w:customStyle="1" w:styleId="B10">
    <w:name w:val="B1 (文字)"/>
    <w:link w:val="B1"/>
    <w:qFormat/>
    <w:locked/>
    <w:rsid w:val="00926BA3"/>
    <w:rPr>
      <w:rFonts w:ascii="Times New Roman" w:hAnsi="Times New Roman"/>
      <w:lang w:val="en-GB" w:eastAsia="en-US"/>
    </w:rPr>
  </w:style>
  <w:style w:type="character" w:customStyle="1" w:styleId="THChar">
    <w:name w:val="TH Char"/>
    <w:link w:val="TH"/>
    <w:qFormat/>
    <w:rsid w:val="00926BA3"/>
    <w:rPr>
      <w:rFonts w:ascii="Arial" w:hAnsi="Arial"/>
      <w:b/>
      <w:lang w:val="en-GB" w:eastAsia="en-US"/>
    </w:rPr>
  </w:style>
  <w:style w:type="character" w:customStyle="1" w:styleId="TFZchn">
    <w:name w:val="TF Zchn"/>
    <w:link w:val="TF"/>
    <w:locked/>
    <w:rsid w:val="00926BA3"/>
    <w:rPr>
      <w:rFonts w:ascii="Arial" w:hAnsi="Arial"/>
      <w:b/>
      <w:lang w:val="en-GB" w:eastAsia="en-US"/>
    </w:rPr>
  </w:style>
  <w:style w:type="character" w:customStyle="1" w:styleId="B2Char">
    <w:name w:val="B2 Char"/>
    <w:link w:val="B2"/>
    <w:uiPriority w:val="99"/>
    <w:qFormat/>
    <w:rsid w:val="00926BA3"/>
    <w:rPr>
      <w:rFonts w:ascii="Times New Roman" w:hAnsi="Times New Roman"/>
      <w:lang w:val="en-GB" w:eastAsia="en-US"/>
    </w:rPr>
  </w:style>
  <w:style w:type="paragraph" w:customStyle="1" w:styleId="TAJ">
    <w:name w:val="TAJ"/>
    <w:basedOn w:val="TH"/>
    <w:rsid w:val="00926BA3"/>
  </w:style>
  <w:style w:type="paragraph" w:customStyle="1" w:styleId="Guidance">
    <w:name w:val="Guidance"/>
    <w:basedOn w:val="a0"/>
    <w:rsid w:val="00926BA3"/>
    <w:rPr>
      <w:i/>
      <w:color w:val="0000FF"/>
    </w:rPr>
  </w:style>
  <w:style w:type="character" w:customStyle="1" w:styleId="af2">
    <w:name w:val="批注文字 字符"/>
    <w:link w:val="af1"/>
    <w:uiPriority w:val="99"/>
    <w:qFormat/>
    <w:rsid w:val="00926BA3"/>
    <w:rPr>
      <w:rFonts w:ascii="Times New Roman" w:hAnsi="Times New Roman"/>
      <w:lang w:val="en-GB" w:eastAsia="en-US"/>
    </w:rPr>
  </w:style>
  <w:style w:type="character" w:customStyle="1" w:styleId="af5">
    <w:name w:val="批注框文本 字符"/>
    <w:link w:val="af4"/>
    <w:uiPriority w:val="99"/>
    <w:rsid w:val="00926BA3"/>
    <w:rPr>
      <w:rFonts w:ascii="Tahoma" w:hAnsi="Tahoma" w:cs="Tahoma"/>
      <w:sz w:val="16"/>
      <w:szCs w:val="16"/>
      <w:lang w:val="en-GB" w:eastAsia="en-US"/>
    </w:rPr>
  </w:style>
  <w:style w:type="character" w:customStyle="1" w:styleId="af7">
    <w:name w:val="批注主题 字符"/>
    <w:link w:val="af6"/>
    <w:uiPriority w:val="99"/>
    <w:rsid w:val="00926BA3"/>
    <w:rPr>
      <w:rFonts w:ascii="Times New Roman" w:hAnsi="Times New Roman"/>
      <w:b/>
      <w:bCs/>
      <w:lang w:val="en-GB" w:eastAsia="en-US"/>
    </w:rPr>
  </w:style>
  <w:style w:type="table" w:styleId="afa">
    <w:name w:val="Table Grid"/>
    <w:basedOn w:val="a2"/>
    <w:uiPriority w:val="39"/>
    <w:qFormat/>
    <w:rsid w:val="00926B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26BA3"/>
    <w:rPr>
      <w:rFonts w:ascii="Arial" w:hAnsi="Arial"/>
      <w:sz w:val="18"/>
      <w:lang w:eastAsia="en-US"/>
    </w:rPr>
  </w:style>
  <w:style w:type="paragraph" w:styleId="afb">
    <w:name w:val="Normal (Web)"/>
    <w:basedOn w:val="a0"/>
    <w:uiPriority w:val="99"/>
    <w:unhideWhenUsed/>
    <w:qFormat/>
    <w:rsid w:val="00926BA3"/>
    <w:pPr>
      <w:spacing w:before="100" w:beforeAutospacing="1" w:after="100" w:afterAutospacing="1"/>
    </w:pPr>
    <w:rPr>
      <w:sz w:val="24"/>
      <w:szCs w:val="24"/>
      <w:lang w:val="en-US"/>
    </w:rPr>
  </w:style>
  <w:style w:type="paragraph" w:styleId="afc">
    <w:name w:val="List Paragraph"/>
    <w:aliases w:val="- Bullets,목록 단락,列出段落,?? ??,?????,????,Lista1,中等深浅网格 1 - 着色 21"/>
    <w:basedOn w:val="a0"/>
    <w:link w:val="afd"/>
    <w:uiPriority w:val="34"/>
    <w:qFormat/>
    <w:rsid w:val="00926BA3"/>
    <w:pPr>
      <w:spacing w:after="0"/>
      <w:ind w:leftChars="400" w:left="800"/>
    </w:pPr>
    <w:rPr>
      <w:rFonts w:ascii="Calibri" w:hAnsi="Calibri"/>
      <w:sz w:val="22"/>
      <w:szCs w:val="22"/>
      <w:lang w:val="en-US"/>
    </w:rPr>
  </w:style>
  <w:style w:type="character" w:customStyle="1" w:styleId="afd">
    <w:name w:val="列表段落 字符"/>
    <w:aliases w:val="- Bullets 字符1,목록 단락 字符1,列出段落 字符1,?? ?? 字符,????? 字符,???? 字符,Lista1 字符,中等深浅网格 1 - 着色 21 字符"/>
    <w:link w:val="afc"/>
    <w:uiPriority w:val="34"/>
    <w:qFormat/>
    <w:rsid w:val="00926BA3"/>
    <w:rPr>
      <w:rFonts w:ascii="Calibri" w:hAnsi="Calibri"/>
      <w:sz w:val="22"/>
      <w:szCs w:val="22"/>
      <w:lang w:val="en-US" w:eastAsia="en-US"/>
    </w:rPr>
  </w:style>
  <w:style w:type="paragraph" w:styleId="afe">
    <w:name w:val="Revision"/>
    <w:hidden/>
    <w:uiPriority w:val="99"/>
    <w:semiHidden/>
    <w:rsid w:val="00926BA3"/>
    <w:rPr>
      <w:rFonts w:ascii="Times New Roman" w:hAnsi="Times New Roman"/>
      <w:lang w:val="en-GB" w:eastAsia="en-US"/>
    </w:rPr>
  </w:style>
  <w:style w:type="paragraph" w:customStyle="1" w:styleId="RAN1bullet2">
    <w:name w:val="RAN1 bullet2"/>
    <w:basedOn w:val="a0"/>
    <w:link w:val="RAN1bullet2Char"/>
    <w:qFormat/>
    <w:rsid w:val="00926BA3"/>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26BA3"/>
    <w:rPr>
      <w:rFonts w:ascii="Times" w:eastAsia="Batang" w:hAnsi="Times"/>
      <w:lang w:val="en-US" w:eastAsia="en-US"/>
    </w:rPr>
  </w:style>
  <w:style w:type="paragraph" w:customStyle="1" w:styleId="RAN1bullet1">
    <w:name w:val="RAN1 bullet1"/>
    <w:basedOn w:val="a0"/>
    <w:link w:val="RAN1bullet1Char"/>
    <w:qFormat/>
    <w:rsid w:val="00926BA3"/>
    <w:pPr>
      <w:numPr>
        <w:numId w:val="2"/>
      </w:numPr>
      <w:spacing w:after="0"/>
    </w:pPr>
    <w:rPr>
      <w:rFonts w:ascii="Times" w:eastAsia="Batang" w:hAnsi="Times"/>
      <w:szCs w:val="24"/>
      <w:lang w:eastAsia="x-none"/>
    </w:rPr>
  </w:style>
  <w:style w:type="character" w:customStyle="1" w:styleId="RAN1bullet1Char">
    <w:name w:val="RAN1 bullet1 Char"/>
    <w:link w:val="RAN1bullet1"/>
    <w:rsid w:val="00926BA3"/>
    <w:rPr>
      <w:rFonts w:ascii="Times" w:eastAsia="Batang" w:hAnsi="Times"/>
      <w:szCs w:val="24"/>
      <w:lang w:val="en-GB" w:eastAsia="x-none"/>
    </w:rPr>
  </w:style>
  <w:style w:type="paragraph" w:customStyle="1" w:styleId="RAN1tdoc">
    <w:name w:val="RAN1 tdoc"/>
    <w:basedOn w:val="a0"/>
    <w:link w:val="RAN1tdocChar"/>
    <w:qFormat/>
    <w:rsid w:val="00926BA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26BA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26BA3"/>
    <w:pPr>
      <w:numPr>
        <w:ilvl w:val="2"/>
        <w:numId w:val="3"/>
      </w:numPr>
    </w:pPr>
  </w:style>
  <w:style w:type="character" w:customStyle="1" w:styleId="RAN1bullet3Char">
    <w:name w:val="RAN1 bullet3 Char"/>
    <w:link w:val="RAN1bullet3"/>
    <w:qFormat/>
    <w:rsid w:val="00926BA3"/>
    <w:rPr>
      <w:rFonts w:ascii="Times" w:eastAsia="Batang" w:hAnsi="Times"/>
      <w:lang w:val="en-US" w:eastAsia="en-US"/>
    </w:rPr>
  </w:style>
  <w:style w:type="paragraph" w:customStyle="1" w:styleId="Proposal">
    <w:name w:val="Proposal"/>
    <w:basedOn w:val="a0"/>
    <w:link w:val="ProposalChar"/>
    <w:qFormat/>
    <w:rsid w:val="00926BA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26BA3"/>
    <w:rPr>
      <w:rFonts w:ascii="Times New Roman" w:hAnsi="Times New Roman"/>
      <w:b/>
      <w:bCs/>
      <w:lang w:val="en-GB" w:eastAsia="zh-CN"/>
    </w:rPr>
  </w:style>
  <w:style w:type="paragraph" w:customStyle="1" w:styleId="ZchnZchn">
    <w:name w:val="Zchn Zchn"/>
    <w:rsid w:val="00926BA3"/>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c"/>
    <w:link w:val="bulletChar"/>
    <w:qFormat/>
    <w:rsid w:val="00926BA3"/>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26BA3"/>
    <w:rPr>
      <w:rFonts w:ascii="Times New Roman" w:hAnsi="Times New Roman"/>
      <w:szCs w:val="24"/>
      <w:lang w:val="en-US" w:eastAsia="en-US"/>
    </w:rPr>
  </w:style>
  <w:style w:type="paragraph" w:styleId="TOC">
    <w:name w:val="TOC Heading"/>
    <w:basedOn w:val="1"/>
    <w:next w:val="a0"/>
    <w:uiPriority w:val="39"/>
    <w:unhideWhenUsed/>
    <w:qFormat/>
    <w:rsid w:val="00926B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26BA3"/>
    <w:pPr>
      <w:spacing w:after="120"/>
      <w:ind w:left="720" w:hanging="720"/>
      <w:jc w:val="both"/>
    </w:pPr>
    <w:rPr>
      <w:rFonts w:ascii="Times" w:eastAsia="Batang" w:hAnsi="Times"/>
      <w:szCs w:val="24"/>
      <w:lang w:eastAsia="x-none"/>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26BA3"/>
    <w:rPr>
      <w:rFonts w:ascii="Times" w:eastAsia="Batang" w:hAnsi="Times"/>
      <w:szCs w:val="24"/>
      <w:lang w:val="en-GB" w:eastAsia="x-none"/>
    </w:rPr>
  </w:style>
  <w:style w:type="paragraph" w:customStyle="1" w:styleId="Comments">
    <w:name w:val="Comments"/>
    <w:basedOn w:val="a0"/>
    <w:link w:val="CommentsChar"/>
    <w:qFormat/>
    <w:rsid w:val="00926BA3"/>
    <w:pPr>
      <w:spacing w:before="40" w:after="0"/>
    </w:pPr>
    <w:rPr>
      <w:rFonts w:ascii="Arial" w:eastAsia="MS Mincho" w:hAnsi="Arial"/>
      <w:i/>
      <w:sz w:val="18"/>
      <w:szCs w:val="24"/>
      <w:lang w:eastAsia="en-GB"/>
    </w:rPr>
  </w:style>
  <w:style w:type="character" w:customStyle="1" w:styleId="CommentsChar">
    <w:name w:val="Comments Char"/>
    <w:link w:val="Comments"/>
    <w:rsid w:val="00926BA3"/>
    <w:rPr>
      <w:rFonts w:ascii="Arial" w:eastAsia="MS Mincho"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2"/>
    <w:uiPriority w:val="35"/>
    <w:qFormat/>
    <w:rsid w:val="00926BA3"/>
    <w:pPr>
      <w:suppressAutoHyphens/>
      <w:overflowPunct w:val="0"/>
      <w:autoSpaceDE w:val="0"/>
      <w:spacing w:before="120" w:after="120"/>
      <w:textAlignment w:val="baseline"/>
    </w:pPr>
    <w:rPr>
      <w:b/>
      <w:lang w:eastAsia="ar-SA"/>
    </w:rPr>
  </w:style>
  <w:style w:type="character" w:customStyle="1" w:styleId="aff2">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1"/>
    <w:uiPriority w:val="35"/>
    <w:rsid w:val="00926BA3"/>
    <w:rPr>
      <w:rFonts w:ascii="Times New Roman" w:hAnsi="Times New Roman"/>
      <w:b/>
      <w:lang w:val="en-GB" w:eastAsia="ar-SA"/>
    </w:rPr>
  </w:style>
  <w:style w:type="paragraph" w:customStyle="1" w:styleId="onecomwebmail-msonormal">
    <w:name w:val="onecomwebmail-msonormal"/>
    <w:basedOn w:val="a0"/>
    <w:rsid w:val="00926BA3"/>
    <w:pPr>
      <w:spacing w:before="100" w:beforeAutospacing="1" w:after="100" w:afterAutospacing="1"/>
    </w:pPr>
    <w:rPr>
      <w:sz w:val="24"/>
      <w:szCs w:val="24"/>
      <w:lang w:val="en-US"/>
    </w:rPr>
  </w:style>
  <w:style w:type="paragraph" w:customStyle="1" w:styleId="text">
    <w:name w:val="text"/>
    <w:basedOn w:val="a0"/>
    <w:link w:val="textChar"/>
    <w:qFormat/>
    <w:rsid w:val="00926BA3"/>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926BA3"/>
    <w:rPr>
      <w:rFonts w:ascii="Calibri" w:eastAsia="宋体" w:hAnsi="Calibri"/>
      <w:kern w:val="2"/>
      <w:sz w:val="24"/>
      <w:lang w:val="en-US" w:eastAsia="zh-CN"/>
    </w:rPr>
  </w:style>
  <w:style w:type="paragraph" w:customStyle="1" w:styleId="bullet1">
    <w:name w:val="bullet1"/>
    <w:basedOn w:val="text"/>
    <w:link w:val="bullet1Char"/>
    <w:qFormat/>
    <w:rsid w:val="00926BA3"/>
    <w:pPr>
      <w:widowControl/>
      <w:numPr>
        <w:ilvl w:val="2"/>
        <w:numId w:val="5"/>
      </w:numPr>
      <w:spacing w:after="0"/>
      <w:ind w:left="720"/>
      <w:jc w:val="left"/>
    </w:pPr>
    <w:rPr>
      <w:szCs w:val="24"/>
      <w:lang w:val="en-GB"/>
    </w:rPr>
  </w:style>
  <w:style w:type="character" w:customStyle="1" w:styleId="bullet1Char">
    <w:name w:val="bullet1 Char"/>
    <w:link w:val="bullet1"/>
    <w:rsid w:val="00926BA3"/>
    <w:rPr>
      <w:rFonts w:ascii="Calibri" w:eastAsia="宋体" w:hAnsi="Calibri"/>
      <w:kern w:val="2"/>
      <w:sz w:val="24"/>
      <w:szCs w:val="24"/>
      <w:lang w:val="en-GB" w:eastAsia="zh-CN"/>
    </w:rPr>
  </w:style>
  <w:style w:type="paragraph" w:customStyle="1" w:styleId="bullet2">
    <w:name w:val="bullet2"/>
    <w:basedOn w:val="text"/>
    <w:link w:val="bullet2Char"/>
    <w:qFormat/>
    <w:rsid w:val="00926BA3"/>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26BA3"/>
    <w:rPr>
      <w:rFonts w:ascii="Times" w:eastAsia="宋体" w:hAnsi="Times"/>
      <w:kern w:val="2"/>
      <w:sz w:val="24"/>
      <w:szCs w:val="24"/>
      <w:lang w:val="en-GB" w:eastAsia="zh-CN"/>
    </w:rPr>
  </w:style>
  <w:style w:type="paragraph" w:customStyle="1" w:styleId="bullet3">
    <w:name w:val="bullet3"/>
    <w:basedOn w:val="text"/>
    <w:link w:val="bullet3Char"/>
    <w:qFormat/>
    <w:rsid w:val="00926BA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26BA3"/>
    <w:rPr>
      <w:rFonts w:ascii="Times" w:eastAsia="Batang" w:hAnsi="Times"/>
      <w:szCs w:val="24"/>
      <w:lang w:val="en-GB" w:eastAsia="en-US"/>
    </w:rPr>
  </w:style>
  <w:style w:type="paragraph" w:customStyle="1" w:styleId="bullet4">
    <w:name w:val="bullet4"/>
    <w:basedOn w:val="text"/>
    <w:qFormat/>
    <w:rsid w:val="00926BA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926BA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26BA3"/>
    <w:rPr>
      <w:rFonts w:ascii="Times New Roman" w:eastAsia="Malgun Gothic" w:hAnsi="Times New Roman" w:cs="Batang"/>
      <w:lang w:val="en-GB" w:eastAsia="en-US"/>
    </w:rPr>
  </w:style>
  <w:style w:type="paragraph" w:customStyle="1" w:styleId="tdoc">
    <w:name w:val="tdoc"/>
    <w:basedOn w:val="a0"/>
    <w:link w:val="tdocChar"/>
    <w:qFormat/>
    <w:rsid w:val="00926BA3"/>
    <w:pPr>
      <w:spacing w:after="0"/>
      <w:ind w:left="1440" w:hanging="1440"/>
    </w:pPr>
    <w:rPr>
      <w:rFonts w:ascii="Times" w:eastAsia="Batang" w:hAnsi="Times"/>
      <w:szCs w:val="24"/>
    </w:rPr>
  </w:style>
  <w:style w:type="character" w:customStyle="1" w:styleId="tdocChar">
    <w:name w:val="tdoc Char"/>
    <w:link w:val="tdoc"/>
    <w:rsid w:val="00926BA3"/>
    <w:rPr>
      <w:rFonts w:ascii="Times" w:eastAsia="Batang" w:hAnsi="Times"/>
      <w:szCs w:val="24"/>
      <w:lang w:val="en-GB" w:eastAsia="en-US"/>
    </w:rPr>
  </w:style>
  <w:style w:type="character" w:styleId="aff3">
    <w:name w:val="Strong"/>
    <w:uiPriority w:val="22"/>
    <w:qFormat/>
    <w:rsid w:val="00926BA3"/>
    <w:rPr>
      <w:b/>
      <w:bCs/>
    </w:rPr>
  </w:style>
  <w:style w:type="paragraph" w:customStyle="1" w:styleId="maintext">
    <w:name w:val="main text"/>
    <w:basedOn w:val="a0"/>
    <w:link w:val="maintextChar"/>
    <w:qFormat/>
    <w:rsid w:val="00926BA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6BA3"/>
    <w:rPr>
      <w:rFonts w:ascii="Times New Roman" w:eastAsia="Malgun Gothic" w:hAnsi="Times New Roman"/>
      <w:lang w:val="en-GB" w:eastAsia="ko-KR"/>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26BA3"/>
    <w:rPr>
      <w:rFonts w:ascii="Times New Roman" w:hAnsi="Times New Roman"/>
      <w:sz w:val="16"/>
      <w:lang w:val="en-GB" w:eastAsia="en-US"/>
    </w:rPr>
  </w:style>
  <w:style w:type="character" w:customStyle="1" w:styleId="af9">
    <w:name w:val="文档结构图 字符"/>
    <w:link w:val="af8"/>
    <w:uiPriority w:val="99"/>
    <w:rsid w:val="00926BA3"/>
    <w:rPr>
      <w:rFonts w:ascii="Tahoma" w:hAnsi="Tahoma" w:cs="Tahoma"/>
      <w:shd w:val="clear" w:color="auto" w:fill="000080"/>
      <w:lang w:val="en-GB" w:eastAsia="en-US"/>
    </w:rPr>
  </w:style>
  <w:style w:type="character" w:customStyle="1" w:styleId="NOChar">
    <w:name w:val="NO Char"/>
    <w:link w:val="NO"/>
    <w:rsid w:val="00926BA3"/>
    <w:rPr>
      <w:rFonts w:ascii="Times New Roman" w:hAnsi="Times New Roman"/>
      <w:lang w:val="en-GB" w:eastAsia="en-US"/>
    </w:rPr>
  </w:style>
  <w:style w:type="table" w:customStyle="1" w:styleId="TableGrid1">
    <w:name w:val="Table Grid1"/>
    <w:basedOn w:val="a2"/>
    <w:next w:val="afa"/>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926BA3"/>
  </w:style>
  <w:style w:type="character" w:styleId="aff4">
    <w:name w:val="Placeholder Text"/>
    <w:basedOn w:val="a1"/>
    <w:uiPriority w:val="99"/>
    <w:rsid w:val="00926BA3"/>
    <w:rPr>
      <w:color w:val="80808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926BA3"/>
    <w:rPr>
      <w:rFonts w:ascii="Arial" w:hAnsi="Arial"/>
      <w:sz w:val="36"/>
      <w:lang w:val="en-GB" w:eastAsia="en-US"/>
    </w:rPr>
  </w:style>
  <w:style w:type="character" w:customStyle="1" w:styleId="Heading2Char">
    <w:name w:val="Heading 2 Char"/>
    <w:basedOn w:val="a1"/>
    <w:uiPriority w:val="9"/>
    <w:semiHidden/>
    <w:rsid w:val="00926BA3"/>
    <w:rPr>
      <w:rFonts w:ascii="Calibri Light" w:eastAsia="Times New Roman" w:hAnsi="Calibri Light" w:cs="Times New Roman"/>
      <w:color w:val="2F5496"/>
      <w:sz w:val="26"/>
      <w:szCs w:val="26"/>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926BA3"/>
    <w:rPr>
      <w:rFonts w:ascii="Arial" w:hAnsi="Arial"/>
      <w:sz w:val="28"/>
      <w:lang w:val="en-GB" w:eastAsia="en-US"/>
    </w:rPr>
  </w:style>
  <w:style w:type="character" w:customStyle="1" w:styleId="50">
    <w:name w:val="标题 5 字符"/>
    <w:aliases w:val="h5 字符,Heading5 字符,H5 字符"/>
    <w:basedOn w:val="a1"/>
    <w:link w:val="5"/>
    <w:rsid w:val="00926BA3"/>
    <w:rPr>
      <w:rFonts w:ascii="Arial" w:hAnsi="Arial"/>
      <w:sz w:val="22"/>
      <w:lang w:val="en-GB" w:eastAsia="en-US"/>
    </w:rPr>
  </w:style>
  <w:style w:type="character" w:customStyle="1" w:styleId="70">
    <w:name w:val="标题 7 字符"/>
    <w:basedOn w:val="a1"/>
    <w:link w:val="7"/>
    <w:uiPriority w:val="9"/>
    <w:rsid w:val="00926BA3"/>
    <w:rPr>
      <w:rFonts w:ascii="Arial" w:hAnsi="Arial"/>
      <w:lang w:val="en-GB" w:eastAsia="en-US"/>
    </w:rPr>
  </w:style>
  <w:style w:type="character" w:customStyle="1" w:styleId="80">
    <w:name w:val="标题 8 字符"/>
    <w:aliases w:val="Table Heading 字符"/>
    <w:basedOn w:val="a1"/>
    <w:link w:val="8"/>
    <w:uiPriority w:val="9"/>
    <w:rsid w:val="00926BA3"/>
    <w:rPr>
      <w:rFonts w:ascii="Arial" w:hAnsi="Arial"/>
      <w:sz w:val="36"/>
      <w:lang w:val="en-GB" w:eastAsia="en-US"/>
    </w:rPr>
  </w:style>
  <w:style w:type="character" w:customStyle="1" w:styleId="90">
    <w:name w:val="标题 9 字符"/>
    <w:aliases w:val="Figure Heading 字符,FH 字符"/>
    <w:basedOn w:val="a1"/>
    <w:link w:val="9"/>
    <w:uiPriority w:val="9"/>
    <w:rsid w:val="00926BA3"/>
    <w:rPr>
      <w:rFonts w:ascii="Arial" w:hAnsi="Arial"/>
      <w:sz w:val="36"/>
      <w:lang w:val="en-GB" w:eastAsia="en-US"/>
    </w:rPr>
  </w:style>
  <w:style w:type="table" w:customStyle="1" w:styleId="TableGrid2">
    <w:name w:val="Table Grid2"/>
    <w:basedOn w:val="a2"/>
    <w:next w:val="afa"/>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5"/>
    <w:rsid w:val="00926BA3"/>
    <w:rPr>
      <w:rFonts w:ascii="Arial" w:hAnsi="Arial"/>
      <w:b/>
      <w:noProof/>
      <w:sz w:val="18"/>
      <w:lang w:val="en-GB" w:eastAsia="en-US"/>
    </w:rPr>
  </w:style>
  <w:style w:type="paragraph" w:customStyle="1" w:styleId="CharChar1CharCharCharChar">
    <w:name w:val="Char Char1 Char Char Char Char"/>
    <w:semiHidden/>
    <w:rsid w:val="00926B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5"/>
    <w:rsid w:val="00926BA3"/>
    <w:pPr>
      <w:widowControl w:val="0"/>
      <w:spacing w:after="0"/>
      <w:ind w:firstLine="420"/>
      <w:jc w:val="both"/>
    </w:pPr>
    <w:rPr>
      <w:kern w:val="2"/>
      <w:sz w:val="21"/>
      <w:lang w:val="en-US" w:eastAsia="zh-CN"/>
    </w:rPr>
  </w:style>
  <w:style w:type="paragraph" w:customStyle="1" w:styleId="aff6">
    <w:name w:val="表格文字居左"/>
    <w:basedOn w:val="a0"/>
    <w:next w:val="a0"/>
    <w:rsid w:val="00926BA3"/>
    <w:pPr>
      <w:widowControl w:val="0"/>
      <w:spacing w:after="0"/>
      <w:jc w:val="both"/>
    </w:pPr>
    <w:rPr>
      <w:rFonts w:ascii="Arial" w:hAnsi="Arial" w:cs="宋体"/>
      <w:kern w:val="2"/>
      <w:sz w:val="21"/>
      <w:lang w:val="en-US" w:eastAsia="zh-CN"/>
    </w:rPr>
  </w:style>
  <w:style w:type="character" w:customStyle="1" w:styleId="ae">
    <w:name w:val="页脚 字符"/>
    <w:basedOn w:val="a1"/>
    <w:link w:val="ad"/>
    <w:uiPriority w:val="99"/>
    <w:rsid w:val="00926BA3"/>
    <w:rPr>
      <w:rFonts w:ascii="Arial" w:hAnsi="Arial"/>
      <w:b/>
      <w:i/>
      <w:noProof/>
      <w:sz w:val="1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926BA3"/>
    <w:rPr>
      <w:rFonts w:ascii="Arial" w:hAnsi="Arial"/>
      <w:sz w:val="32"/>
      <w:lang w:val="en-GB" w:eastAsia="en-US"/>
    </w:rPr>
  </w:style>
  <w:style w:type="paragraph" w:customStyle="1" w:styleId="z-TopofForm1">
    <w:name w:val="z-Top of Form1"/>
    <w:basedOn w:val="a0"/>
    <w:next w:val="a0"/>
    <w:hidden/>
    <w:uiPriority w:val="99"/>
    <w:unhideWhenUsed/>
    <w:rsid w:val="00926BA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26BA3"/>
    <w:rPr>
      <w:rFonts w:ascii="Arial" w:hAnsi="Arial"/>
      <w:vanish/>
      <w:sz w:val="16"/>
      <w:szCs w:val="16"/>
      <w:lang w:val="en-US" w:eastAsia="zh-CN"/>
    </w:rPr>
  </w:style>
  <w:style w:type="character" w:customStyle="1" w:styleId="hps">
    <w:name w:val="hps"/>
    <w:basedOn w:val="a1"/>
    <w:rsid w:val="00926BA3"/>
  </w:style>
  <w:style w:type="paragraph" w:customStyle="1" w:styleId="z-BottomofForm1">
    <w:name w:val="z-Bottom of Form1"/>
    <w:basedOn w:val="a0"/>
    <w:next w:val="a0"/>
    <w:hidden/>
    <w:uiPriority w:val="99"/>
    <w:unhideWhenUsed/>
    <w:rsid w:val="00926BA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926BA3"/>
    <w:rPr>
      <w:rFonts w:ascii="Arial" w:hAnsi="Arial"/>
      <w:vanish/>
      <w:sz w:val="16"/>
      <w:szCs w:val="16"/>
      <w:lang w:val="en-US" w:eastAsia="zh-CN"/>
    </w:rPr>
  </w:style>
  <w:style w:type="paragraph" w:customStyle="1" w:styleId="Date1">
    <w:name w:val="Date1"/>
    <w:basedOn w:val="a0"/>
    <w:next w:val="a0"/>
    <w:uiPriority w:val="99"/>
    <w:unhideWhenUsed/>
    <w:rsid w:val="00926BA3"/>
    <w:pPr>
      <w:spacing w:after="200" w:line="276" w:lineRule="auto"/>
      <w:ind w:leftChars="2500" w:left="100"/>
    </w:pPr>
    <w:rPr>
      <w:lang w:val="en-US" w:eastAsia="zh-CN"/>
    </w:rPr>
  </w:style>
  <w:style w:type="character" w:customStyle="1" w:styleId="aff7">
    <w:name w:val="日期 字符"/>
    <w:basedOn w:val="a1"/>
    <w:link w:val="aff8"/>
    <w:uiPriority w:val="99"/>
    <w:rsid w:val="00926BA3"/>
    <w:rPr>
      <w:rFonts w:ascii="Times New Roman" w:hAnsi="Times New Roman"/>
      <w:lang w:val="en-US" w:eastAsia="zh-CN"/>
    </w:rPr>
  </w:style>
  <w:style w:type="paragraph" w:customStyle="1" w:styleId="tablecell">
    <w:name w:val="tablecell"/>
    <w:basedOn w:val="a0"/>
    <w:qFormat/>
    <w:rsid w:val="00926BA3"/>
    <w:pPr>
      <w:autoSpaceDE w:val="0"/>
      <w:autoSpaceDN w:val="0"/>
      <w:adjustRightInd w:val="0"/>
      <w:snapToGrid w:val="0"/>
      <w:spacing w:before="40" w:after="40"/>
    </w:pPr>
    <w:rPr>
      <w:lang w:val="en-US"/>
    </w:rPr>
  </w:style>
  <w:style w:type="character" w:customStyle="1" w:styleId="shorttext">
    <w:name w:val="short_text"/>
    <w:basedOn w:val="a1"/>
    <w:rsid w:val="00926BA3"/>
  </w:style>
  <w:style w:type="paragraph" w:customStyle="1" w:styleId="tableheader">
    <w:name w:val="tableheader"/>
    <w:basedOn w:val="a0"/>
    <w:qFormat/>
    <w:rsid w:val="00926BA3"/>
    <w:pPr>
      <w:snapToGrid w:val="0"/>
      <w:spacing w:before="40" w:after="40"/>
      <w:jc w:val="center"/>
    </w:pPr>
    <w:rPr>
      <w:rFonts w:cs="Calibri"/>
      <w:b/>
      <w:bCs/>
      <w:color w:val="000000"/>
      <w:lang w:val="en-US"/>
    </w:rPr>
  </w:style>
  <w:style w:type="paragraph" w:styleId="aff9">
    <w:name w:val="Plain Text"/>
    <w:basedOn w:val="a0"/>
    <w:link w:val="affa"/>
    <w:uiPriority w:val="99"/>
    <w:unhideWhenUsed/>
    <w:rsid w:val="00926BA3"/>
    <w:pPr>
      <w:spacing w:after="0"/>
    </w:pPr>
    <w:rPr>
      <w:rFonts w:eastAsia="Calibri"/>
      <w:szCs w:val="21"/>
    </w:rPr>
  </w:style>
  <w:style w:type="character" w:customStyle="1" w:styleId="affa">
    <w:name w:val="纯文本 字符"/>
    <w:basedOn w:val="a1"/>
    <w:link w:val="aff9"/>
    <w:uiPriority w:val="99"/>
    <w:rsid w:val="00926BA3"/>
    <w:rPr>
      <w:rFonts w:ascii="Times New Roman" w:eastAsia="Calibri" w:hAnsi="Times New Roman"/>
      <w:szCs w:val="21"/>
      <w:lang w:val="en-GB" w:eastAsia="en-US"/>
    </w:rPr>
  </w:style>
  <w:style w:type="character" w:customStyle="1" w:styleId="apple-converted-space">
    <w:name w:val="apple-converted-space"/>
    <w:basedOn w:val="a1"/>
    <w:rsid w:val="00926BA3"/>
  </w:style>
  <w:style w:type="character" w:customStyle="1" w:styleId="keyword">
    <w:name w:val="keyword"/>
    <w:basedOn w:val="a1"/>
    <w:rsid w:val="00926BA3"/>
  </w:style>
  <w:style w:type="paragraph" w:customStyle="1" w:styleId="Test">
    <w:name w:val="Test"/>
    <w:basedOn w:val="a0"/>
    <w:rsid w:val="00926BA3"/>
    <w:pPr>
      <w:spacing w:before="60" w:after="60" w:line="280" w:lineRule="atLeast"/>
      <w:ind w:left="2160"/>
      <w:jc w:val="both"/>
    </w:pPr>
    <w:rPr>
      <w:rFonts w:eastAsia="MS Mincho"/>
    </w:rPr>
  </w:style>
  <w:style w:type="paragraph" w:customStyle="1" w:styleId="Doc-text2">
    <w:name w:val="Doc-text2"/>
    <w:basedOn w:val="a0"/>
    <w:link w:val="Doc-text2Char"/>
    <w:qFormat/>
    <w:rsid w:val="00926BA3"/>
    <w:pPr>
      <w:spacing w:after="200" w:line="276" w:lineRule="auto"/>
    </w:pPr>
    <w:rPr>
      <w:lang w:val="en-US" w:eastAsia="zh-CN"/>
    </w:rPr>
  </w:style>
  <w:style w:type="character" w:customStyle="1" w:styleId="Doc-text2Char">
    <w:name w:val="Doc-text2 Char"/>
    <w:link w:val="Doc-text2"/>
    <w:rsid w:val="00926BA3"/>
    <w:rPr>
      <w:rFonts w:ascii="Times New Roman" w:hAnsi="Times New Roman"/>
      <w:lang w:val="en-US" w:eastAsia="zh-CN"/>
    </w:rPr>
  </w:style>
  <w:style w:type="paragraph" w:customStyle="1" w:styleId="BodyTextIndent1">
    <w:name w:val="Body Text Indent1"/>
    <w:basedOn w:val="a0"/>
    <w:next w:val="affb"/>
    <w:link w:val="BodyTextIndentChar"/>
    <w:uiPriority w:val="99"/>
    <w:unhideWhenUsed/>
    <w:rsid w:val="00926BA3"/>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926BA3"/>
    <w:rPr>
      <w:rFonts w:ascii="Times New Roman" w:hAnsi="Times New Roman"/>
      <w:lang w:val="en-US" w:eastAsia="zh-CN"/>
    </w:rPr>
  </w:style>
  <w:style w:type="paragraph" w:customStyle="1" w:styleId="ordinary-output">
    <w:name w:val="ordinary-output"/>
    <w:basedOn w:val="a0"/>
    <w:rsid w:val="00926BA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26BA3"/>
  </w:style>
  <w:style w:type="character" w:customStyle="1" w:styleId="PLChar">
    <w:name w:val="PL Char"/>
    <w:link w:val="PL"/>
    <w:qFormat/>
    <w:rsid w:val="00926BA3"/>
    <w:rPr>
      <w:rFonts w:ascii="Courier New" w:hAnsi="Courier New"/>
      <w:noProof/>
      <w:sz w:val="16"/>
      <w:lang w:val="en-GB" w:eastAsia="en-US"/>
    </w:rPr>
  </w:style>
  <w:style w:type="paragraph" w:customStyle="1" w:styleId="3GPPNormalText">
    <w:name w:val="3GPP Normal Text"/>
    <w:basedOn w:val="aff"/>
    <w:link w:val="3GPPNormalTextChar"/>
    <w:qFormat/>
    <w:rsid w:val="00926BA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6BA3"/>
    <w:rPr>
      <w:rFonts w:ascii="Times New Roman" w:eastAsia="MS Mincho" w:hAnsi="Times New Roman"/>
      <w:sz w:val="22"/>
      <w:szCs w:val="24"/>
      <w:lang w:val="en-US" w:eastAsia="zh-CN"/>
    </w:rPr>
  </w:style>
  <w:style w:type="paragraph" w:styleId="3">
    <w:name w:val="List Number 3"/>
    <w:basedOn w:val="a0"/>
    <w:rsid w:val="00926BA3"/>
    <w:pPr>
      <w:numPr>
        <w:numId w:val="6"/>
      </w:numPr>
      <w:overflowPunct w:val="0"/>
      <w:autoSpaceDE w:val="0"/>
      <w:autoSpaceDN w:val="0"/>
      <w:adjustRightInd w:val="0"/>
      <w:textAlignment w:val="baseline"/>
    </w:pPr>
  </w:style>
  <w:style w:type="table" w:customStyle="1" w:styleId="12">
    <w:name w:val="网格型1"/>
    <w:basedOn w:val="a2"/>
    <w:next w:val="afa"/>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926BA3"/>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26BA3"/>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926BA3"/>
    <w:pPr>
      <w:numPr>
        <w:ilvl w:val="1"/>
      </w:numPr>
      <w:snapToGrid w:val="0"/>
      <w:spacing w:after="0"/>
    </w:pPr>
    <w:rPr>
      <w:rFonts w:ascii="Calibri Light" w:hAnsi="Calibri Light"/>
      <w:b/>
      <w:i/>
      <w:iCs/>
      <w:color w:val="4472C4"/>
      <w:spacing w:val="15"/>
      <w:szCs w:val="24"/>
      <w:lang w:val="en-US" w:eastAsia="zh-CN"/>
    </w:rPr>
  </w:style>
  <w:style w:type="character" w:customStyle="1" w:styleId="affc">
    <w:name w:val="副标题 字符"/>
    <w:basedOn w:val="a1"/>
    <w:link w:val="affd"/>
    <w:uiPriority w:val="11"/>
    <w:rsid w:val="00926BA3"/>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26BA3"/>
  </w:style>
  <w:style w:type="paragraph" w:styleId="affe">
    <w:name w:val="Title"/>
    <w:aliases w:val="Heading 31"/>
    <w:basedOn w:val="a0"/>
    <w:link w:val="afff"/>
    <w:qFormat/>
    <w:rsid w:val="00926BA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26BA3"/>
    <w:rPr>
      <w:rFonts w:asciiTheme="majorHAnsi" w:eastAsiaTheme="majorEastAsia" w:hAnsiTheme="majorHAnsi" w:cstheme="majorBidi"/>
      <w:spacing w:val="-10"/>
      <w:kern w:val="28"/>
      <w:sz w:val="56"/>
      <w:szCs w:val="56"/>
      <w:lang w:val="en-GB" w:eastAsia="en-US"/>
    </w:rPr>
  </w:style>
  <w:style w:type="character" w:customStyle="1" w:styleId="afff">
    <w:name w:val="标题 字符"/>
    <w:aliases w:val="Heading 31 字符"/>
    <w:link w:val="affe"/>
    <w:rsid w:val="00926BA3"/>
    <w:rPr>
      <w:rFonts w:ascii="Arial" w:eastAsia="MS Mincho" w:hAnsi="Arial"/>
      <w:b/>
      <w:sz w:val="24"/>
      <w:lang w:val="de-DE" w:eastAsia="ja-JP"/>
    </w:rPr>
  </w:style>
  <w:style w:type="character" w:customStyle="1" w:styleId="B1Char">
    <w:name w:val="B1 Char"/>
    <w:locked/>
    <w:rsid w:val="00926BA3"/>
    <w:rPr>
      <w:rFonts w:ascii="Times New Roman" w:eastAsia="宋体" w:hAnsi="Times New Roman" w:cs="Times New Roman"/>
      <w:sz w:val="20"/>
      <w:szCs w:val="20"/>
      <w:lang w:val="en-GB"/>
    </w:rPr>
  </w:style>
  <w:style w:type="paragraph" w:customStyle="1" w:styleId="TableText">
    <w:name w:val="TableText"/>
    <w:basedOn w:val="affb"/>
    <w:rsid w:val="00926BA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926BA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926B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926B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926B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926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926BA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926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926B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926BA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26BA3"/>
  </w:style>
  <w:style w:type="paragraph" w:customStyle="1" w:styleId="CRfront">
    <w:name w:val="CR_front"/>
    <w:next w:val="a0"/>
    <w:rsid w:val="00926BA3"/>
    <w:rPr>
      <w:rFonts w:ascii="Arial" w:eastAsia="MS Mincho" w:hAnsi="Arial"/>
      <w:lang w:val="en-GB" w:eastAsia="en-US"/>
    </w:rPr>
  </w:style>
  <w:style w:type="paragraph" w:customStyle="1" w:styleId="berschrift2Head2A2">
    <w:name w:val="Überschrift 2.Head2A.2"/>
    <w:basedOn w:val="1"/>
    <w:next w:val="a0"/>
    <w:rsid w:val="00926BA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26BA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26BA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926BA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26BA3"/>
    <w:pPr>
      <w:spacing w:before="360" w:after="0" w:line="240" w:lineRule="atLeast"/>
      <w:jc w:val="center"/>
    </w:pPr>
    <w:rPr>
      <w:rFonts w:eastAsia="MS Mincho"/>
      <w:lang w:val="en-US" w:eastAsia="ja-JP"/>
    </w:rPr>
  </w:style>
  <w:style w:type="character" w:styleId="afff0">
    <w:name w:val="Emphasis"/>
    <w:uiPriority w:val="20"/>
    <w:qFormat/>
    <w:rsid w:val="00926BA3"/>
    <w:rPr>
      <w:i/>
      <w:iCs/>
    </w:rPr>
  </w:style>
  <w:style w:type="paragraph" w:styleId="26">
    <w:name w:val="Body Text Indent 2"/>
    <w:basedOn w:val="a0"/>
    <w:link w:val="27"/>
    <w:rsid w:val="00926BA3"/>
    <w:pPr>
      <w:ind w:leftChars="100" w:left="200"/>
    </w:pPr>
    <w:rPr>
      <w:rFonts w:eastAsia="MS Mincho"/>
      <w:lang w:eastAsia="ja-JP"/>
    </w:rPr>
  </w:style>
  <w:style w:type="character" w:customStyle="1" w:styleId="27">
    <w:name w:val="正文文本缩进 2 字符"/>
    <w:basedOn w:val="a1"/>
    <w:link w:val="26"/>
    <w:rsid w:val="00926BA3"/>
    <w:rPr>
      <w:rFonts w:ascii="Times New Roman" w:eastAsia="MS Mincho" w:hAnsi="Times New Roman"/>
      <w:lang w:val="en-GB" w:eastAsia="ja-JP"/>
    </w:rPr>
  </w:style>
  <w:style w:type="paragraph" w:styleId="28">
    <w:name w:val="Body Text 2"/>
    <w:basedOn w:val="a0"/>
    <w:link w:val="29"/>
    <w:rsid w:val="00926BA3"/>
    <w:rPr>
      <w:rFonts w:eastAsia="MS Mincho"/>
      <w:i/>
      <w:iCs/>
      <w:lang w:eastAsia="ja-JP"/>
    </w:rPr>
  </w:style>
  <w:style w:type="character" w:customStyle="1" w:styleId="29">
    <w:name w:val="正文文本 2 字符"/>
    <w:basedOn w:val="a1"/>
    <w:link w:val="28"/>
    <w:rsid w:val="00926BA3"/>
    <w:rPr>
      <w:rFonts w:ascii="Times New Roman" w:eastAsia="MS Mincho" w:hAnsi="Times New Roman"/>
      <w:i/>
      <w:iCs/>
      <w:lang w:val="en-GB" w:eastAsia="ja-JP"/>
    </w:rPr>
  </w:style>
  <w:style w:type="character" w:customStyle="1" w:styleId="ac">
    <w:name w:val="列表 字符"/>
    <w:link w:val="ab"/>
    <w:rsid w:val="00926BA3"/>
    <w:rPr>
      <w:rFonts w:ascii="Times New Roman" w:hAnsi="Times New Roman"/>
      <w:lang w:val="en-GB" w:eastAsia="en-US"/>
    </w:rPr>
  </w:style>
  <w:style w:type="character" w:customStyle="1" w:styleId="25">
    <w:name w:val="列表 2 字符"/>
    <w:basedOn w:val="ac"/>
    <w:link w:val="24"/>
    <w:rsid w:val="00926BA3"/>
    <w:rPr>
      <w:rFonts w:ascii="Times New Roman" w:hAnsi="Times New Roman"/>
      <w:lang w:val="en-GB" w:eastAsia="en-US"/>
    </w:rPr>
  </w:style>
  <w:style w:type="character" w:customStyle="1" w:styleId="34">
    <w:name w:val="列表 3 字符"/>
    <w:basedOn w:val="25"/>
    <w:link w:val="33"/>
    <w:rsid w:val="00926BA3"/>
    <w:rPr>
      <w:rFonts w:ascii="Times New Roman" w:hAnsi="Times New Roman"/>
      <w:lang w:val="en-GB" w:eastAsia="en-US"/>
    </w:rPr>
  </w:style>
  <w:style w:type="character" w:customStyle="1" w:styleId="B3Char">
    <w:name w:val="B3 Char"/>
    <w:basedOn w:val="34"/>
    <w:link w:val="B3"/>
    <w:rsid w:val="00926BA3"/>
    <w:rPr>
      <w:rFonts w:ascii="Times New Roman" w:hAnsi="Times New Roman"/>
      <w:lang w:val="en-GB" w:eastAsia="en-US"/>
    </w:rPr>
  </w:style>
  <w:style w:type="paragraph" w:styleId="2a">
    <w:name w:val="List Continue 2"/>
    <w:basedOn w:val="a0"/>
    <w:rsid w:val="00926BA3"/>
    <w:pPr>
      <w:ind w:leftChars="400" w:left="850"/>
    </w:pPr>
    <w:rPr>
      <w:rFonts w:eastAsia="MS Mincho"/>
      <w:lang w:eastAsia="ja-JP"/>
    </w:rPr>
  </w:style>
  <w:style w:type="paragraph" w:styleId="affb">
    <w:name w:val="Body Text Indent"/>
    <w:basedOn w:val="a0"/>
    <w:link w:val="afff1"/>
    <w:uiPriority w:val="99"/>
    <w:rsid w:val="00926BA3"/>
    <w:pPr>
      <w:spacing w:after="120"/>
      <w:ind w:left="283"/>
    </w:pPr>
  </w:style>
  <w:style w:type="character" w:customStyle="1" w:styleId="afff1">
    <w:name w:val="正文文本缩进 字符"/>
    <w:basedOn w:val="a1"/>
    <w:link w:val="affb"/>
    <w:rsid w:val="00926BA3"/>
    <w:rPr>
      <w:rFonts w:ascii="Times New Roman" w:hAnsi="Times New Roman"/>
      <w:lang w:val="en-GB" w:eastAsia="en-US"/>
    </w:rPr>
  </w:style>
  <w:style w:type="paragraph" w:styleId="2b">
    <w:name w:val="Body Text First Indent 2"/>
    <w:basedOn w:val="affb"/>
    <w:link w:val="2c"/>
    <w:rsid w:val="00926BA3"/>
    <w:pPr>
      <w:spacing w:after="180"/>
      <w:ind w:leftChars="400" w:left="851" w:firstLineChars="100" w:firstLine="210"/>
    </w:pPr>
    <w:rPr>
      <w:rFonts w:eastAsia="MS Mincho"/>
    </w:rPr>
  </w:style>
  <w:style w:type="character" w:customStyle="1" w:styleId="2c">
    <w:name w:val="正文文本首行缩进 2 字符"/>
    <w:basedOn w:val="afff1"/>
    <w:link w:val="2b"/>
    <w:rsid w:val="00926BA3"/>
    <w:rPr>
      <w:rFonts w:ascii="Times New Roman" w:eastAsia="MS Mincho" w:hAnsi="Times New Roman"/>
      <w:lang w:val="en-GB" w:eastAsia="en-US"/>
    </w:rPr>
  </w:style>
  <w:style w:type="character" w:styleId="afff2">
    <w:name w:val="page number"/>
    <w:basedOn w:val="a1"/>
    <w:rsid w:val="00926BA3"/>
  </w:style>
  <w:style w:type="paragraph" w:customStyle="1" w:styleId="List1">
    <w:name w:val="List 1"/>
    <w:basedOn w:val="a0"/>
    <w:rsid w:val="00926BA3"/>
    <w:pPr>
      <w:spacing w:after="120"/>
      <w:ind w:left="568" w:hanging="284"/>
    </w:pPr>
    <w:rPr>
      <w:rFonts w:ascii="Arial" w:eastAsia="MS Mincho" w:hAnsi="Arial"/>
      <w:szCs w:val="22"/>
      <w:lang w:eastAsia="ja-JP"/>
    </w:rPr>
  </w:style>
  <w:style w:type="paragraph" w:customStyle="1" w:styleId="assocaitedwith">
    <w:name w:val="assocaited with"/>
    <w:basedOn w:val="a0"/>
    <w:rsid w:val="00926BA3"/>
    <w:pPr>
      <w:jc w:val="center"/>
    </w:pPr>
    <w:rPr>
      <w:rFonts w:eastAsia="MS Mincho"/>
      <w:lang w:eastAsia="ja-JP"/>
    </w:rPr>
  </w:style>
  <w:style w:type="paragraph" w:customStyle="1" w:styleId="Nor">
    <w:name w:val="Nor'"/>
    <w:basedOn w:val="assocaitedwith"/>
    <w:rsid w:val="00926BA3"/>
    <w:rPr>
      <w:b/>
    </w:rPr>
  </w:style>
  <w:style w:type="character" w:customStyle="1" w:styleId="B1Char1">
    <w:name w:val="B1 Char1"/>
    <w:rsid w:val="00926BA3"/>
    <w:rPr>
      <w:rFonts w:ascii="Times New Roman" w:hAnsi="Times New Roman"/>
      <w:lang w:val="en-GB" w:eastAsia="ja-JP"/>
    </w:rPr>
  </w:style>
  <w:style w:type="table" w:styleId="2d">
    <w:name w:val="Table Classic 2"/>
    <w:basedOn w:val="a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26BA3"/>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926BA3"/>
    <w:rPr>
      <w:rFonts w:ascii="Calibri" w:eastAsia="宋体" w:hAnsi="Calibri"/>
      <w:kern w:val="2"/>
      <w:sz w:val="21"/>
      <w:szCs w:val="22"/>
      <w:lang w:val="en-US" w:eastAsia="zh-CN"/>
    </w:rPr>
  </w:style>
  <w:style w:type="paragraph" w:customStyle="1" w:styleId="00BodyText">
    <w:name w:val="00 BodyText"/>
    <w:basedOn w:val="a0"/>
    <w:rsid w:val="00926BA3"/>
    <w:pPr>
      <w:spacing w:after="220"/>
    </w:pPr>
    <w:rPr>
      <w:rFonts w:ascii="Arial" w:eastAsia="宋体" w:hAnsi="Arial"/>
      <w:sz w:val="22"/>
      <w:szCs w:val="24"/>
      <w:lang w:val="en-US"/>
    </w:rPr>
  </w:style>
  <w:style w:type="paragraph" w:customStyle="1" w:styleId="afff5">
    <w:name w:val="样式 正文"/>
    <w:basedOn w:val="a0"/>
    <w:link w:val="Char"/>
    <w:rsid w:val="00926BA3"/>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5"/>
    <w:rsid w:val="00926BA3"/>
    <w:rPr>
      <w:rFonts w:ascii="Times New Roman" w:eastAsia="宋体" w:hAnsi="Times New Roman" w:cs="宋体"/>
      <w:kern w:val="2"/>
      <w:sz w:val="21"/>
      <w:lang w:val="en-US" w:eastAsia="zh-CN"/>
    </w:rPr>
  </w:style>
  <w:style w:type="paragraph" w:customStyle="1" w:styleId="afff6">
    <w:name w:val="公式"/>
    <w:basedOn w:val="a0"/>
    <w:rsid w:val="00926BA3"/>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26BA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26BA3"/>
    <w:rPr>
      <w:rFonts w:ascii="Times New Roman" w:eastAsia="MS Mincho" w:hAnsi="Times New Roman"/>
      <w:szCs w:val="24"/>
      <w:lang w:val="en-GB" w:eastAsia="en-US"/>
    </w:rPr>
  </w:style>
  <w:style w:type="paragraph" w:customStyle="1" w:styleId="Doc-title">
    <w:name w:val="Doc-title"/>
    <w:basedOn w:val="a0"/>
    <w:link w:val="Doc-titleChar"/>
    <w:qFormat/>
    <w:rsid w:val="00926BA3"/>
    <w:pPr>
      <w:spacing w:before="60" w:after="0"/>
      <w:ind w:left="1259" w:hanging="1259"/>
    </w:pPr>
    <w:rPr>
      <w:rFonts w:ascii="Arial" w:eastAsia="宋体" w:hAnsi="Arial" w:cs="Arial"/>
      <w:lang w:val="en-US" w:eastAsia="zh-CN"/>
    </w:rPr>
  </w:style>
  <w:style w:type="paragraph" w:customStyle="1" w:styleId="Figure">
    <w:name w:val="Figure"/>
    <w:basedOn w:val="a0"/>
    <w:next w:val="aff1"/>
    <w:rsid w:val="00926BA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926BA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26BA3"/>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926BA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26BA3"/>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926BA3"/>
    <w:pPr>
      <w:pBdr>
        <w:top w:val="single" w:sz="12" w:space="0" w:color="auto"/>
      </w:pBdr>
      <w:spacing w:before="360" w:after="240"/>
    </w:pPr>
    <w:rPr>
      <w:b/>
      <w:i/>
      <w:sz w:val="26"/>
    </w:rPr>
  </w:style>
  <w:style w:type="paragraph" w:customStyle="1" w:styleId="CharCharCharCharCharChar">
    <w:name w:val="Char Char Char Char Char Char"/>
    <w:semiHidden/>
    <w:rsid w:val="00926BA3"/>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26BA3"/>
    <w:pPr>
      <w:numPr>
        <w:numId w:val="12"/>
      </w:numPr>
      <w:spacing w:after="0"/>
      <w:jc w:val="both"/>
    </w:pPr>
    <w:rPr>
      <w:rFonts w:eastAsia="MS Mincho"/>
    </w:rPr>
  </w:style>
  <w:style w:type="paragraph" w:customStyle="1" w:styleId="FigureCaption">
    <w:name w:val="Figure Caption"/>
    <w:aliases w:val="fc Char,Figure Caption Char"/>
    <w:basedOn w:val="a0"/>
    <w:rsid w:val="00926BA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26BA3"/>
    <w:pPr>
      <w:spacing w:before="120" w:after="120" w:line="240" w:lineRule="atLeast"/>
      <w:jc w:val="right"/>
    </w:pPr>
    <w:rPr>
      <w:sz w:val="22"/>
      <w:lang w:val="en-US"/>
    </w:rPr>
  </w:style>
  <w:style w:type="paragraph" w:customStyle="1" w:styleId="multifig">
    <w:name w:val="multifig"/>
    <w:basedOn w:val="a0"/>
    <w:rsid w:val="00926BA3"/>
    <w:pPr>
      <w:keepNext/>
      <w:tabs>
        <w:tab w:val="center" w:pos="2160"/>
        <w:tab w:val="center" w:pos="6480"/>
      </w:tabs>
      <w:spacing w:after="0" w:line="240" w:lineRule="atLeast"/>
    </w:pPr>
    <w:rPr>
      <w:sz w:val="24"/>
      <w:lang w:val="en-US"/>
    </w:rPr>
  </w:style>
  <w:style w:type="paragraph" w:customStyle="1" w:styleId="TableCaption">
    <w:name w:val="TableCaption"/>
    <w:basedOn w:val="a0"/>
    <w:rsid w:val="00926BA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26BA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26BA3"/>
    <w:pPr>
      <w:spacing w:before="120" w:after="0" w:line="240" w:lineRule="exact"/>
      <w:jc w:val="both"/>
    </w:pPr>
    <w:rPr>
      <w:rFonts w:eastAsia="MS Mincho"/>
      <w:lang w:val="en-US"/>
    </w:rPr>
  </w:style>
  <w:style w:type="character" w:customStyle="1" w:styleId="Style10ptCharChar">
    <w:name w:val="Style 10 pt Char Char"/>
    <w:rsid w:val="00926BA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26BA3"/>
    <w:pPr>
      <w:spacing w:before="60" w:after="60" w:line="240" w:lineRule="exact"/>
      <w:jc w:val="both"/>
    </w:pPr>
    <w:rPr>
      <w:rFonts w:eastAsia="MS Mincho"/>
      <w:b/>
      <w:lang w:val="en-US"/>
    </w:rPr>
  </w:style>
  <w:style w:type="character" w:customStyle="1" w:styleId="Style10ptBoldCharChar">
    <w:name w:val="Style 10 pt Bold Char Char"/>
    <w:rsid w:val="00926BA3"/>
    <w:rPr>
      <w:rFonts w:ascii="Arial" w:eastAsia="MS Mincho" w:hAnsi="Arial" w:cs="Arial"/>
      <w:b/>
      <w:color w:val="0000FF"/>
      <w:kern w:val="2"/>
      <w:lang w:val="en-US" w:eastAsia="en-US" w:bidi="ar-SA"/>
    </w:rPr>
  </w:style>
  <w:style w:type="paragraph" w:styleId="HTML">
    <w:name w:val="HTML Preformatted"/>
    <w:basedOn w:val="a0"/>
    <w:link w:val="HTML0"/>
    <w:rsid w:val="00926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26BA3"/>
    <w:rPr>
      <w:rFonts w:ascii="Courier New" w:eastAsia="Batang" w:hAnsi="Courier New" w:cs="Courier New"/>
      <w:lang w:val="en-US" w:eastAsia="ko-KR"/>
    </w:rPr>
  </w:style>
  <w:style w:type="paragraph" w:customStyle="1" w:styleId="Bullet0">
    <w:name w:val="Bullet"/>
    <w:basedOn w:val="a0"/>
    <w:rsid w:val="00926BA3"/>
    <w:pPr>
      <w:numPr>
        <w:numId w:val="11"/>
      </w:numPr>
      <w:spacing w:after="0"/>
    </w:pPr>
    <w:rPr>
      <w:sz w:val="24"/>
      <w:szCs w:val="24"/>
      <w:lang w:val="en-US"/>
    </w:rPr>
  </w:style>
  <w:style w:type="character" w:customStyle="1" w:styleId="FigureCaption1">
    <w:name w:val="Figure Caption1"/>
    <w:aliases w:val="fc Char1,Figure Caption Char Char"/>
    <w:rsid w:val="00926BA3"/>
    <w:rPr>
      <w:rFonts w:ascii="Arial" w:eastAsia="????" w:hAnsi="Arial" w:cs="Arial"/>
      <w:color w:val="0000FF"/>
      <w:kern w:val="2"/>
      <w:lang w:val="en-US" w:eastAsia="en-US" w:bidi="ar-SA"/>
    </w:rPr>
  </w:style>
  <w:style w:type="paragraph" w:customStyle="1" w:styleId="FigureCentered">
    <w:name w:val="FigureCentered"/>
    <w:basedOn w:val="a0"/>
    <w:next w:val="a0"/>
    <w:rsid w:val="00926BA3"/>
    <w:pPr>
      <w:keepNext/>
      <w:spacing w:before="60" w:after="60" w:line="240" w:lineRule="atLeast"/>
      <w:jc w:val="center"/>
    </w:pPr>
    <w:rPr>
      <w:sz w:val="24"/>
      <w:lang w:val="en-US"/>
    </w:rPr>
  </w:style>
  <w:style w:type="character" w:customStyle="1" w:styleId="Equation-NumberedChar">
    <w:name w:val="Equation-Numbered Char"/>
    <w:rsid w:val="00926BA3"/>
    <w:rPr>
      <w:rFonts w:ascii="Arial" w:eastAsia="宋体" w:hAnsi="Arial" w:cs="Arial"/>
      <w:color w:val="0000FF"/>
      <w:kern w:val="2"/>
      <w:sz w:val="22"/>
      <w:lang w:val="en-US" w:eastAsia="en-US" w:bidi="ar-SA"/>
    </w:rPr>
  </w:style>
  <w:style w:type="paragraph" w:customStyle="1" w:styleId="item">
    <w:name w:val="item"/>
    <w:basedOn w:val="a0"/>
    <w:rsid w:val="00926BA3"/>
    <w:pPr>
      <w:numPr>
        <w:numId w:val="13"/>
      </w:numPr>
      <w:spacing w:after="0"/>
      <w:jc w:val="both"/>
    </w:pPr>
    <w:rPr>
      <w:rFonts w:eastAsia="MS Mincho"/>
    </w:rPr>
  </w:style>
  <w:style w:type="paragraph" w:customStyle="1" w:styleId="PaperTableCell">
    <w:name w:val="PaperTableCell"/>
    <w:basedOn w:val="a0"/>
    <w:rsid w:val="00926BA3"/>
    <w:pPr>
      <w:spacing w:after="0"/>
      <w:jc w:val="both"/>
    </w:pPr>
    <w:rPr>
      <w:sz w:val="16"/>
      <w:szCs w:val="24"/>
      <w:lang w:val="en-US"/>
    </w:rPr>
  </w:style>
  <w:style w:type="character" w:styleId="afff7">
    <w:name w:val="line number"/>
    <w:rsid w:val="00926BA3"/>
    <w:rPr>
      <w:rFonts w:ascii="Arial" w:eastAsia="宋体" w:hAnsi="Arial" w:cs="Arial"/>
      <w:color w:val="0000FF"/>
      <w:kern w:val="2"/>
      <w:sz w:val="18"/>
      <w:lang w:val="en-US" w:eastAsia="zh-CN" w:bidi="ar-SA"/>
    </w:rPr>
  </w:style>
  <w:style w:type="paragraph" w:customStyle="1" w:styleId="figure0">
    <w:name w:val="figure"/>
    <w:basedOn w:val="a0"/>
    <w:rsid w:val="00926BA3"/>
    <w:pPr>
      <w:keepNext/>
      <w:keepLines/>
      <w:spacing w:before="60" w:after="60" w:line="240" w:lineRule="atLeast"/>
      <w:jc w:val="center"/>
    </w:pPr>
    <w:rPr>
      <w:lang w:val="en-US"/>
    </w:rPr>
  </w:style>
  <w:style w:type="character" w:customStyle="1" w:styleId="moz-txt-tag">
    <w:name w:val="moz-txt-tag"/>
    <w:rsid w:val="00926BA3"/>
    <w:rPr>
      <w:rFonts w:ascii="Arial" w:eastAsia="宋体" w:hAnsi="Arial" w:cs="Arial"/>
      <w:color w:val="0000FF"/>
      <w:kern w:val="2"/>
      <w:lang w:val="en-US" w:eastAsia="zh-CN" w:bidi="ar-SA"/>
    </w:rPr>
  </w:style>
  <w:style w:type="character" w:customStyle="1" w:styleId="GuidanceChar">
    <w:name w:val="Guidance Char"/>
    <w:rsid w:val="00926BA3"/>
    <w:rPr>
      <w:i/>
      <w:color w:val="0000FF"/>
      <w:lang w:val="en-GB" w:eastAsia="en-US" w:bidi="ar-SA"/>
    </w:rPr>
  </w:style>
  <w:style w:type="paragraph" w:customStyle="1" w:styleId="BodyTextIndent31">
    <w:name w:val="Body Text Indent 31"/>
    <w:basedOn w:val="a0"/>
    <w:next w:val="36"/>
    <w:link w:val="BodyTextIndent3Char"/>
    <w:rsid w:val="00926BA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926BA3"/>
    <w:rPr>
      <w:rFonts w:ascii="Times New Roman" w:hAnsi="Times New Roman"/>
      <w:lang w:val="en-US" w:eastAsia="ja-JP"/>
    </w:rPr>
  </w:style>
  <w:style w:type="paragraph" w:customStyle="1" w:styleId="tah0">
    <w:name w:val="tah"/>
    <w:basedOn w:val="a0"/>
    <w:rsid w:val="00926BA3"/>
    <w:pPr>
      <w:keepNext/>
      <w:spacing w:after="0"/>
      <w:jc w:val="center"/>
    </w:pPr>
    <w:rPr>
      <w:rFonts w:ascii="Arial" w:eastAsia="Calibri" w:hAnsi="Arial" w:cs="Arial"/>
      <w:b/>
      <w:bCs/>
      <w:sz w:val="18"/>
      <w:szCs w:val="18"/>
      <w:lang w:val="en-US"/>
    </w:rPr>
  </w:style>
  <w:style w:type="paragraph" w:customStyle="1" w:styleId="tac0">
    <w:name w:val="tac"/>
    <w:basedOn w:val="a0"/>
    <w:rsid w:val="00926BA3"/>
    <w:pPr>
      <w:keepNext/>
      <w:spacing w:after="0"/>
      <w:jc w:val="center"/>
    </w:pPr>
    <w:rPr>
      <w:rFonts w:ascii="Arial" w:eastAsia="Calibri" w:hAnsi="Arial" w:cs="Arial"/>
      <w:sz w:val="18"/>
      <w:szCs w:val="18"/>
      <w:lang w:val="en-US"/>
    </w:rPr>
  </w:style>
  <w:style w:type="paragraph" w:customStyle="1" w:styleId="th0">
    <w:name w:val="th"/>
    <w:basedOn w:val="a0"/>
    <w:rsid w:val="00926BA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926B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926BA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926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26BA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26BA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926BA3"/>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26BA3"/>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26BA3"/>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26BA3"/>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926BA3"/>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26BA3"/>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926B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26BA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26BA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26BA3"/>
    <w:rPr>
      <w:rFonts w:ascii="Arial" w:hAnsi="Arial"/>
      <w:sz w:val="24"/>
      <w:lang w:val="en-GB" w:eastAsia="ja-JP" w:bidi="ar-SA"/>
    </w:rPr>
  </w:style>
  <w:style w:type="paragraph" w:customStyle="1" w:styleId="NormalAfter3pt">
    <w:name w:val="Normal + After:  3 pt"/>
    <w:basedOn w:val="a0"/>
    <w:rsid w:val="00926BA3"/>
    <w:pPr>
      <w:tabs>
        <w:tab w:val="num" w:pos="2560"/>
      </w:tabs>
      <w:ind w:left="2560" w:hanging="357"/>
    </w:pPr>
    <w:rPr>
      <w:lang w:val="en-AU" w:eastAsia="ko-KR"/>
    </w:rPr>
  </w:style>
  <w:style w:type="character" w:customStyle="1" w:styleId="B1Zchn">
    <w:name w:val="B1 Zchn"/>
    <w:qFormat/>
    <w:rsid w:val="00926BA3"/>
    <w:rPr>
      <w:rFonts w:ascii="Times New Roman" w:eastAsia="Times New Roman" w:hAnsi="Times New Roman" w:cs="Times New Roman"/>
      <w:sz w:val="20"/>
      <w:szCs w:val="20"/>
      <w:lang w:val="en-GB" w:eastAsia="ko-KR"/>
    </w:rPr>
  </w:style>
  <w:style w:type="character" w:customStyle="1" w:styleId="CharChar5">
    <w:name w:val="Char Char5"/>
    <w:semiHidden/>
    <w:rsid w:val="00926BA3"/>
    <w:rPr>
      <w:rFonts w:ascii="Times New Roman" w:hAnsi="Times New Roman"/>
      <w:lang w:eastAsia="en-US"/>
    </w:rPr>
  </w:style>
  <w:style w:type="paragraph" w:customStyle="1" w:styleId="CharChar3CharCharCharCharCharChar">
    <w:name w:val="Char Char3 Char Char Char Char Char Char"/>
    <w:semiHidden/>
    <w:rsid w:val="00926B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26BA3"/>
    <w:pPr>
      <w:overflowPunct w:val="0"/>
      <w:autoSpaceDE w:val="0"/>
      <w:autoSpaceDN w:val="0"/>
      <w:adjustRightInd w:val="0"/>
    </w:pPr>
    <w:rPr>
      <w:lang w:val="en-US" w:eastAsia="zh-CN"/>
    </w:rPr>
  </w:style>
  <w:style w:type="character" w:customStyle="1" w:styleId="TableCellChar">
    <w:name w:val="Table Cell Char"/>
    <w:link w:val="TableCell0"/>
    <w:rsid w:val="00926BA3"/>
    <w:rPr>
      <w:rFonts w:ascii="Arial" w:hAnsi="Arial"/>
      <w:sz w:val="18"/>
      <w:lang w:val="en-US" w:eastAsia="zh-CN"/>
    </w:rPr>
  </w:style>
  <w:style w:type="paragraph" w:customStyle="1" w:styleId="CharCharCharCharCharChar1">
    <w:name w:val="Char Char Char Char Char Char1"/>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926BA3"/>
  </w:style>
  <w:style w:type="character" w:customStyle="1" w:styleId="opdicttext22">
    <w:name w:val="op_dict_text22"/>
    <w:basedOn w:val="a1"/>
    <w:rsid w:val="00926BA3"/>
  </w:style>
  <w:style w:type="character" w:customStyle="1" w:styleId="def">
    <w:name w:val="def"/>
    <w:basedOn w:val="a1"/>
    <w:rsid w:val="00926BA3"/>
  </w:style>
  <w:style w:type="paragraph" w:customStyle="1" w:styleId="Normalwithindent">
    <w:name w:val="Normal with indent"/>
    <w:basedOn w:val="a0"/>
    <w:link w:val="NormalwithindentChar"/>
    <w:qFormat/>
    <w:rsid w:val="00926BA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26BA3"/>
    <w:rPr>
      <w:rFonts w:ascii="Times New Roman" w:eastAsia="Malgun Gothic" w:hAnsi="Times New Roman"/>
      <w:lang w:val="en-GB" w:eastAsia="zh-CN"/>
    </w:rPr>
  </w:style>
  <w:style w:type="paragraph" w:styleId="afff8">
    <w:name w:val="No Spacing"/>
    <w:uiPriority w:val="1"/>
    <w:qFormat/>
    <w:rsid w:val="00926BA3"/>
    <w:rPr>
      <w:rFonts w:ascii="Calibri" w:eastAsia="宋体" w:hAnsi="Calibri"/>
      <w:sz w:val="22"/>
      <w:szCs w:val="22"/>
      <w:lang w:val="en-US" w:eastAsia="zh-CN"/>
    </w:rPr>
  </w:style>
  <w:style w:type="character" w:customStyle="1" w:styleId="high-light-bg4">
    <w:name w:val="high-light-bg4"/>
    <w:basedOn w:val="a1"/>
    <w:rsid w:val="00926BA3"/>
  </w:style>
  <w:style w:type="character" w:customStyle="1" w:styleId="TitleChar2">
    <w:name w:val="Title Char2"/>
    <w:basedOn w:val="a1"/>
    <w:uiPriority w:val="10"/>
    <w:locked/>
    <w:rsid w:val="00926BA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926BA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26BA3"/>
    <w:pPr>
      <w:spacing w:before="100" w:after="100"/>
      <w:ind w:left="860"/>
    </w:pPr>
    <w:rPr>
      <w:rFonts w:ascii="Times" w:eastAsia="MS Gothic" w:hAnsi="Times"/>
      <w:sz w:val="24"/>
      <w:lang w:eastAsia="ja-JP"/>
    </w:rPr>
  </w:style>
  <w:style w:type="paragraph" w:customStyle="1" w:styleId="a">
    <w:name w:val="佐藤２"/>
    <w:basedOn w:val="a0"/>
    <w:rsid w:val="00926BA3"/>
    <w:pPr>
      <w:numPr>
        <w:numId w:val="20"/>
      </w:numPr>
    </w:pPr>
    <w:rPr>
      <w:rFonts w:eastAsia="MS Gothic"/>
      <w:sz w:val="24"/>
      <w:lang w:eastAsia="ja-JP"/>
    </w:rPr>
  </w:style>
  <w:style w:type="paragraph" w:customStyle="1" w:styleId="ListBulletLast">
    <w:name w:val="List Bullet Last"/>
    <w:aliases w:val="lbl"/>
    <w:basedOn w:val="aa"/>
    <w:next w:val="aff"/>
    <w:rsid w:val="00926BA3"/>
    <w:pPr>
      <w:spacing w:after="240"/>
      <w:ind w:left="714" w:hanging="357"/>
    </w:pPr>
    <w:rPr>
      <w:rFonts w:ascii="Arial" w:eastAsia="MS Gothic" w:hAnsi="Arial"/>
      <w:sz w:val="24"/>
      <w:lang w:eastAsia="ja-JP"/>
    </w:rPr>
  </w:style>
  <w:style w:type="paragraph" w:styleId="37">
    <w:name w:val="Body Text 3"/>
    <w:basedOn w:val="a0"/>
    <w:link w:val="38"/>
    <w:rsid w:val="00926BA3"/>
    <w:pPr>
      <w:spacing w:after="0"/>
      <w:jc w:val="both"/>
    </w:pPr>
    <w:rPr>
      <w:rFonts w:eastAsia="MS Gothic"/>
      <w:sz w:val="24"/>
      <w:lang w:eastAsia="ja-JP"/>
    </w:rPr>
  </w:style>
  <w:style w:type="character" w:customStyle="1" w:styleId="38">
    <w:name w:val="正文文本 3 字符"/>
    <w:basedOn w:val="a1"/>
    <w:link w:val="37"/>
    <w:rsid w:val="00926BA3"/>
    <w:rPr>
      <w:rFonts w:ascii="Times New Roman" w:eastAsia="MS Gothic" w:hAnsi="Times New Roman"/>
      <w:sz w:val="24"/>
      <w:lang w:val="en-GB" w:eastAsia="ja-JP"/>
    </w:rPr>
  </w:style>
  <w:style w:type="paragraph" w:customStyle="1" w:styleId="TableText1">
    <w:name w:val="Table_Text"/>
    <w:basedOn w:val="a0"/>
    <w:rsid w:val="00926BA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26B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26BA3"/>
    <w:pPr>
      <w:widowControl w:val="0"/>
      <w:autoSpaceDE w:val="0"/>
      <w:autoSpaceDN w:val="0"/>
      <w:adjustRightInd w:val="0"/>
    </w:pPr>
    <w:rPr>
      <w:rFonts w:ascii="MS PGothic" w:eastAsia="MS PGothic" w:hAnsi="Century"/>
      <w:lang w:val="en-US" w:eastAsia="ja-JP"/>
    </w:rPr>
  </w:style>
  <w:style w:type="character" w:customStyle="1" w:styleId="afff9">
    <w:name w:val="図表番号 (文字)"/>
    <w:aliases w:val="cap (文字),cap Char (文字) (文字)1"/>
    <w:rsid w:val="00926BA3"/>
    <w:rPr>
      <w:rFonts w:eastAsia="MS Gothic"/>
      <w:b/>
      <w:noProof w:val="0"/>
      <w:kern w:val="2"/>
      <w:sz w:val="24"/>
      <w:lang w:val="en-GB"/>
    </w:rPr>
  </w:style>
  <w:style w:type="paragraph" w:customStyle="1" w:styleId="Normal1CharChar">
    <w:name w:val="Normal1 Char Char"/>
    <w:rsid w:val="00926BA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26BA3"/>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26BA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26BA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26BA3"/>
    <w:rPr>
      <w:rFonts w:ascii="Times New Roman" w:eastAsia="MS Gothic" w:hAnsi="Times New Roman"/>
      <w:sz w:val="24"/>
      <w:lang w:val="en-GB" w:eastAsia="ja-JP"/>
    </w:rPr>
  </w:style>
  <w:style w:type="character" w:customStyle="1" w:styleId="Doc-titleChar">
    <w:name w:val="Doc-title Char"/>
    <w:link w:val="Doc-title"/>
    <w:rsid w:val="00926BA3"/>
    <w:rPr>
      <w:rFonts w:ascii="Arial" w:eastAsia="宋体" w:hAnsi="Arial" w:cs="Arial"/>
      <w:lang w:val="en-US" w:eastAsia="zh-CN"/>
    </w:rPr>
  </w:style>
  <w:style w:type="paragraph" w:customStyle="1" w:styleId="msonormal0">
    <w:name w:val="msonormal"/>
    <w:basedOn w:val="a0"/>
    <w:rsid w:val="00926BA3"/>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26BA3"/>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26BA3"/>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26B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26BA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26BA3"/>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26B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26B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26B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26B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26B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26B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26B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26BA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26BA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26BA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26BA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26B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26B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26B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26B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26B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26BA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26BA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26B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26BA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26BA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26BA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26B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26B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26B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26B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26B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26B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26BA3"/>
    <w:rPr>
      <w:rFonts w:ascii="Arial" w:hAnsi="Arial"/>
      <w:vanish/>
      <w:color w:val="FF0000"/>
      <w:sz w:val="24"/>
    </w:rPr>
  </w:style>
  <w:style w:type="paragraph" w:customStyle="1" w:styleId="Bulletedo1">
    <w:name w:val="Bulleted o 1"/>
    <w:basedOn w:val="a0"/>
    <w:rsid w:val="00926BA3"/>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26BA3"/>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26BA3"/>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6BA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6BA3"/>
    <w:rPr>
      <w:rFonts w:ascii="Arial" w:hAnsi="Arial"/>
      <w:sz w:val="32"/>
      <w:lang w:val="en-GB" w:eastAsia="en-US"/>
    </w:rPr>
  </w:style>
  <w:style w:type="character" w:customStyle="1" w:styleId="CharChar3">
    <w:name w:val="Char Char3"/>
    <w:rsid w:val="00926BA3"/>
    <w:rPr>
      <w:rFonts w:ascii="Arial" w:hAnsi="Arial"/>
      <w:sz w:val="36"/>
      <w:lang w:val="en-GB" w:eastAsia="en-US" w:bidi="ar-SA"/>
    </w:rPr>
  </w:style>
  <w:style w:type="character" w:customStyle="1" w:styleId="CharChar2">
    <w:name w:val="Char Char2"/>
    <w:rsid w:val="00926BA3"/>
    <w:rPr>
      <w:rFonts w:ascii="Arial" w:hAnsi="Arial"/>
      <w:sz w:val="32"/>
      <w:lang w:val="en-GB" w:eastAsia="en-US" w:bidi="ar-SA"/>
    </w:rPr>
  </w:style>
  <w:style w:type="character" w:customStyle="1" w:styleId="CharChar1">
    <w:name w:val="Char Char1"/>
    <w:rsid w:val="00926BA3"/>
    <w:rPr>
      <w:rFonts w:ascii="Arial" w:hAnsi="Arial"/>
      <w:sz w:val="28"/>
      <w:lang w:val="en-GB" w:eastAsia="en-US" w:bidi="ar-SA"/>
    </w:rPr>
  </w:style>
  <w:style w:type="character" w:customStyle="1" w:styleId="CharChar">
    <w:name w:val="Char Char"/>
    <w:rsid w:val="00926BA3"/>
    <w:rPr>
      <w:rFonts w:ascii="Arial" w:hAnsi="Arial"/>
      <w:sz w:val="22"/>
      <w:lang w:val="en-GB" w:eastAsia="en-US" w:bidi="ar-SA"/>
    </w:rPr>
  </w:style>
  <w:style w:type="table" w:styleId="-60">
    <w:name w:val="Dark List Accent 6"/>
    <w:basedOn w:val="a2"/>
    <w:uiPriority w:val="70"/>
    <w:rsid w:val="00926BA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926BA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rsid w:val="00926BA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26BA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26BA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26BA3"/>
  </w:style>
  <w:style w:type="paragraph" w:customStyle="1" w:styleId="onecomwebmail-msolistparagraph">
    <w:name w:val="onecomwebmail-msolistparagraph"/>
    <w:basedOn w:val="a0"/>
    <w:rsid w:val="00926BA3"/>
    <w:pPr>
      <w:spacing w:before="100" w:beforeAutospacing="1" w:after="100" w:afterAutospacing="1"/>
    </w:pPr>
    <w:rPr>
      <w:sz w:val="24"/>
      <w:szCs w:val="24"/>
      <w:lang w:val="sv-SE" w:eastAsia="sv-SE"/>
    </w:rPr>
  </w:style>
  <w:style w:type="paragraph" w:customStyle="1" w:styleId="onecomwebmail-tah">
    <w:name w:val="onecomwebmail-tah"/>
    <w:basedOn w:val="a0"/>
    <w:rsid w:val="00926BA3"/>
    <w:pPr>
      <w:spacing w:before="100" w:beforeAutospacing="1" w:after="100" w:afterAutospacing="1"/>
    </w:pPr>
    <w:rPr>
      <w:sz w:val="24"/>
      <w:szCs w:val="24"/>
      <w:lang w:val="sv-SE" w:eastAsia="sv-SE"/>
    </w:rPr>
  </w:style>
  <w:style w:type="paragraph" w:customStyle="1" w:styleId="onecomwebmail-tac">
    <w:name w:val="onecomwebmail-tac"/>
    <w:basedOn w:val="a0"/>
    <w:rsid w:val="00926BA3"/>
    <w:pPr>
      <w:spacing w:before="100" w:beforeAutospacing="1" w:after="100" w:afterAutospacing="1"/>
    </w:pPr>
    <w:rPr>
      <w:sz w:val="24"/>
      <w:szCs w:val="24"/>
      <w:lang w:val="sv-SE" w:eastAsia="sv-SE"/>
    </w:rPr>
  </w:style>
  <w:style w:type="character" w:customStyle="1" w:styleId="onecomwebmail-font">
    <w:name w:val="onecomwebmail-font"/>
    <w:basedOn w:val="a1"/>
    <w:rsid w:val="00926BA3"/>
  </w:style>
  <w:style w:type="character" w:customStyle="1" w:styleId="onecomwebmail-size">
    <w:name w:val="onecomwebmail-size"/>
    <w:basedOn w:val="a1"/>
    <w:rsid w:val="00926BA3"/>
  </w:style>
  <w:style w:type="table" w:customStyle="1" w:styleId="TableGridLight11">
    <w:name w:val="Table Grid Light11"/>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26BA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926BA3"/>
    <w:rPr>
      <w:rFonts w:ascii="Courier New" w:hAnsi="Courier New"/>
      <w:sz w:val="24"/>
    </w:rPr>
  </w:style>
  <w:style w:type="paragraph" w:customStyle="1" w:styleId="PatAppl">
    <w:name w:val="Pat Appl"/>
    <w:basedOn w:val="a0"/>
    <w:link w:val="PatApplChar"/>
    <w:qFormat/>
    <w:rsid w:val="00926BA3"/>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16">
    <w:name w:val="列出段落1"/>
    <w:basedOn w:val="a0"/>
    <w:uiPriority w:val="34"/>
    <w:unhideWhenUsed/>
    <w:qFormat/>
    <w:rsid w:val="00926BA3"/>
    <w:pPr>
      <w:widowControl w:val="0"/>
      <w:spacing w:after="0"/>
      <w:ind w:leftChars="400" w:left="840"/>
    </w:pPr>
    <w:rPr>
      <w:rFonts w:eastAsia="宋体"/>
      <w:kern w:val="2"/>
      <w:szCs w:val="24"/>
      <w:lang w:val="en-US" w:eastAsia="zh-CN"/>
    </w:rPr>
  </w:style>
  <w:style w:type="paragraph" w:customStyle="1" w:styleId="39">
    <w:name w:val="列出段落3"/>
    <w:basedOn w:val="a0"/>
    <w:uiPriority w:val="34"/>
    <w:unhideWhenUsed/>
    <w:qFormat/>
    <w:rsid w:val="00926BA3"/>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926BA3"/>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926BA3"/>
    <w:pPr>
      <w:spacing w:after="0"/>
      <w:ind w:left="720"/>
      <w:contextualSpacing/>
    </w:pPr>
    <w:rPr>
      <w:sz w:val="24"/>
      <w:szCs w:val="24"/>
      <w:lang w:val="en-US" w:eastAsia="zh-CN"/>
    </w:rPr>
  </w:style>
  <w:style w:type="paragraph" w:customStyle="1" w:styleId="TdocHeader2">
    <w:name w:val="Tdoc_Header_2"/>
    <w:basedOn w:val="a0"/>
    <w:rsid w:val="00926B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926BA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926BA3"/>
    <w:pPr>
      <w:spacing w:after="0"/>
      <w:ind w:left="720" w:hanging="720"/>
    </w:pPr>
    <w:rPr>
      <w:rFonts w:ascii="Times" w:eastAsia="Batang" w:hAnsi="Times"/>
      <w:szCs w:val="24"/>
    </w:rPr>
  </w:style>
  <w:style w:type="paragraph" w:customStyle="1" w:styleId="Default">
    <w:name w:val="Default"/>
    <w:rsid w:val="00926BA3"/>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926BA3"/>
    <w:pPr>
      <w:numPr>
        <w:ilvl w:val="2"/>
        <w:numId w:val="26"/>
      </w:numPr>
      <w:spacing w:after="0"/>
    </w:pPr>
    <w:rPr>
      <w:szCs w:val="24"/>
      <w:lang w:val="en-US"/>
    </w:rPr>
  </w:style>
  <w:style w:type="paragraph" w:customStyle="1" w:styleId="Statement">
    <w:name w:val="Statement"/>
    <w:basedOn w:val="a0"/>
    <w:rsid w:val="00926BA3"/>
    <w:pPr>
      <w:keepNext/>
      <w:spacing w:after="0"/>
      <w:ind w:left="601" w:hanging="601"/>
    </w:pPr>
    <w:rPr>
      <w:rFonts w:eastAsia="Batang"/>
      <w:b/>
      <w:i/>
      <w:szCs w:val="24"/>
      <w:lang w:val="en-US" w:eastAsia="ko-KR"/>
    </w:rPr>
  </w:style>
  <w:style w:type="character" w:customStyle="1" w:styleId="Alcatel-Lucent-4">
    <w:name w:val="Alcatel-Lucent-4"/>
    <w:semiHidden/>
    <w:rsid w:val="00926BA3"/>
    <w:rPr>
      <w:rFonts w:ascii="Arial" w:hAnsi="Arial"/>
      <w:color w:val="auto"/>
      <w:sz w:val="20"/>
    </w:rPr>
  </w:style>
  <w:style w:type="paragraph" w:customStyle="1" w:styleId="StatementBody">
    <w:name w:val="Statement Body"/>
    <w:basedOn w:val="a0"/>
    <w:link w:val="StatementBodyChar"/>
    <w:rsid w:val="00926BA3"/>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926BA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926BA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26BA3"/>
    <w:rPr>
      <w:rFonts w:ascii="Arial" w:hAnsi="Arial"/>
      <w:color w:val="auto"/>
      <w:sz w:val="20"/>
    </w:rPr>
  </w:style>
  <w:style w:type="character" w:customStyle="1" w:styleId="UnresolvedMention1">
    <w:name w:val="Unresolved Mention1"/>
    <w:uiPriority w:val="99"/>
    <w:semiHidden/>
    <w:unhideWhenUsed/>
    <w:rsid w:val="00926BA3"/>
    <w:rPr>
      <w:color w:val="808080"/>
      <w:shd w:val="clear" w:color="auto" w:fill="E6E6E6"/>
    </w:rPr>
  </w:style>
  <w:style w:type="character" w:customStyle="1" w:styleId="53">
    <w:name w:val="(文字) (文字)5"/>
    <w:semiHidden/>
    <w:rsid w:val="00926BA3"/>
    <w:rPr>
      <w:rFonts w:ascii="Times New Roman" w:hAnsi="Times New Roman"/>
      <w:lang w:val="x-none" w:eastAsia="en-US"/>
    </w:rPr>
  </w:style>
  <w:style w:type="paragraph" w:customStyle="1" w:styleId="TableCell1">
    <w:name w:val="TableCell"/>
    <w:basedOn w:val="a0"/>
    <w:qFormat/>
    <w:rsid w:val="00926BA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926BA3"/>
    <w:pPr>
      <w:spacing w:after="0"/>
      <w:ind w:left="720"/>
      <w:contextualSpacing/>
    </w:pPr>
    <w:rPr>
      <w:sz w:val="24"/>
      <w:szCs w:val="24"/>
      <w:lang w:val="en-US" w:eastAsia="zh-CN"/>
    </w:rPr>
  </w:style>
  <w:style w:type="paragraph" w:customStyle="1" w:styleId="ListParagraph2">
    <w:name w:val="List Paragraph2"/>
    <w:basedOn w:val="a0"/>
    <w:qFormat/>
    <w:rsid w:val="00926BA3"/>
    <w:pPr>
      <w:spacing w:after="0"/>
      <w:ind w:left="720"/>
      <w:contextualSpacing/>
    </w:pPr>
    <w:rPr>
      <w:sz w:val="24"/>
      <w:szCs w:val="24"/>
      <w:lang w:val="en-US" w:eastAsia="zh-CN"/>
    </w:rPr>
  </w:style>
  <w:style w:type="paragraph" w:customStyle="1" w:styleId="ListParagraph5">
    <w:name w:val="List Paragraph5"/>
    <w:basedOn w:val="a0"/>
    <w:qFormat/>
    <w:rsid w:val="00926BA3"/>
    <w:pPr>
      <w:spacing w:after="0"/>
      <w:ind w:left="720"/>
      <w:contextualSpacing/>
    </w:pPr>
    <w:rPr>
      <w:sz w:val="24"/>
      <w:szCs w:val="24"/>
      <w:lang w:val="en-US" w:eastAsia="zh-CN"/>
    </w:rPr>
  </w:style>
  <w:style w:type="paragraph" w:customStyle="1" w:styleId="ListParagraph4">
    <w:name w:val="List Paragraph4"/>
    <w:basedOn w:val="a0"/>
    <w:qFormat/>
    <w:rsid w:val="00926BA3"/>
    <w:pPr>
      <w:spacing w:after="0"/>
      <w:ind w:left="720"/>
      <w:contextualSpacing/>
    </w:pPr>
    <w:rPr>
      <w:sz w:val="24"/>
      <w:szCs w:val="24"/>
      <w:lang w:val="en-US" w:eastAsia="zh-CN"/>
    </w:rPr>
  </w:style>
  <w:style w:type="character" w:styleId="afffc">
    <w:name w:val="Subtle Emphasis"/>
    <w:basedOn w:val="a1"/>
    <w:uiPriority w:val="19"/>
    <w:qFormat/>
    <w:rsid w:val="00926BA3"/>
    <w:rPr>
      <w:i/>
      <w:color w:val="404040"/>
    </w:rPr>
  </w:style>
  <w:style w:type="paragraph" w:customStyle="1" w:styleId="62">
    <w:name w:val="标题 62"/>
    <w:basedOn w:val="a0"/>
    <w:rsid w:val="00926BA3"/>
    <w:pPr>
      <w:tabs>
        <w:tab w:val="num" w:pos="1152"/>
      </w:tabs>
      <w:spacing w:after="0"/>
    </w:pPr>
    <w:rPr>
      <w:rFonts w:ascii="Times" w:eastAsia="MS PGothic" w:hAnsi="Times" w:cs="Times"/>
      <w:lang w:val="en-US" w:eastAsia="ja-JP"/>
    </w:rPr>
  </w:style>
  <w:style w:type="paragraph" w:customStyle="1" w:styleId="72">
    <w:name w:val="标题 72"/>
    <w:basedOn w:val="a0"/>
    <w:rsid w:val="00926BA3"/>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926BA3"/>
    <w:pPr>
      <w:spacing w:after="0"/>
      <w:ind w:left="720"/>
      <w:contextualSpacing/>
    </w:pPr>
    <w:rPr>
      <w:sz w:val="24"/>
      <w:szCs w:val="24"/>
      <w:lang w:val="en-US" w:eastAsia="zh-CN"/>
    </w:rPr>
  </w:style>
  <w:style w:type="paragraph" w:customStyle="1" w:styleId="ListParagraph6">
    <w:name w:val="List Paragraph6"/>
    <w:basedOn w:val="a0"/>
    <w:qFormat/>
    <w:rsid w:val="00926BA3"/>
    <w:pPr>
      <w:spacing w:after="0"/>
      <w:ind w:left="720"/>
      <w:contextualSpacing/>
    </w:pPr>
    <w:rPr>
      <w:sz w:val="24"/>
      <w:szCs w:val="24"/>
      <w:lang w:val="en-US" w:eastAsia="zh-CN"/>
    </w:rPr>
  </w:style>
  <w:style w:type="paragraph" w:customStyle="1" w:styleId="61">
    <w:name w:val="标题 61"/>
    <w:basedOn w:val="a0"/>
    <w:rsid w:val="00926BA3"/>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926BA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926BA3"/>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926BA3"/>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926BA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6BA3"/>
    <w:rPr>
      <w:rFonts w:ascii="Arial" w:hAnsi="Arial"/>
      <w:spacing w:val="2"/>
      <w:lang w:val="en-US" w:eastAsia="en-US"/>
    </w:rPr>
  </w:style>
  <w:style w:type="character" w:customStyle="1" w:styleId="130">
    <w:name w:val="表 (青) 13 (文字)"/>
    <w:link w:val="-1"/>
    <w:uiPriority w:val="34"/>
    <w:locked/>
    <w:rsid w:val="00926BA3"/>
    <w:rPr>
      <w:rFonts w:eastAsia="MS Gothic"/>
      <w:sz w:val="24"/>
      <w:lang w:val="en-GB" w:eastAsia="en-US"/>
    </w:rPr>
  </w:style>
  <w:style w:type="table" w:styleId="-1">
    <w:name w:val="Colorful List Accent 1"/>
    <w:basedOn w:val="a2"/>
    <w:link w:val="130"/>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926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926BA3"/>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926BA3"/>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926BA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26BA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6BA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6BA3"/>
    <w:rPr>
      <w:rFonts w:ascii="Arial" w:hAnsi="Arial"/>
      <w:b/>
      <w:i/>
      <w:sz w:val="26"/>
      <w:lang w:val="en-GB" w:eastAsia="x-none"/>
    </w:rPr>
  </w:style>
  <w:style w:type="paragraph" w:customStyle="1" w:styleId="Paragraph">
    <w:name w:val="Paragraph"/>
    <w:basedOn w:val="a0"/>
    <w:link w:val="ParagraphChar"/>
    <w:qFormat/>
    <w:rsid w:val="00926BA3"/>
    <w:pPr>
      <w:spacing w:before="220" w:after="0"/>
    </w:pPr>
    <w:rPr>
      <w:rFonts w:eastAsia="宋体"/>
      <w:sz w:val="22"/>
    </w:rPr>
  </w:style>
  <w:style w:type="character" w:customStyle="1" w:styleId="ParagraphChar">
    <w:name w:val="Paragraph Char"/>
    <w:link w:val="Paragraph"/>
    <w:locked/>
    <w:rsid w:val="00926BA3"/>
    <w:rPr>
      <w:rFonts w:ascii="Times New Roman" w:eastAsia="宋体" w:hAnsi="Times New Roman"/>
      <w:sz w:val="22"/>
      <w:lang w:val="en-GB" w:eastAsia="en-US"/>
    </w:rPr>
  </w:style>
  <w:style w:type="character" w:customStyle="1" w:styleId="ColorfulList-Accent1Char">
    <w:name w:val="Colorful List - Accent 1 Char"/>
    <w:uiPriority w:val="34"/>
    <w:locked/>
    <w:rsid w:val="00926BA3"/>
    <w:rPr>
      <w:rFonts w:eastAsia="MS Gothic"/>
      <w:sz w:val="24"/>
      <w:lang w:val="x-none" w:eastAsia="en-US"/>
    </w:rPr>
  </w:style>
  <w:style w:type="table" w:styleId="4-5">
    <w:name w:val="Grid Table 4 Accent 5"/>
    <w:basedOn w:val="a2"/>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6BA3"/>
    <w:rPr>
      <w:color w:val="000000"/>
    </w:rPr>
  </w:style>
  <w:style w:type="numbering" w:customStyle="1" w:styleId="StyleBulletedSymbolsymbolLeft025Hanging025">
    <w:name w:val="Style Bulleted Symbol (symbol) Left:  0.25&quot; Hanging:  0.25&quot;"/>
    <w:rsid w:val="00926BA3"/>
    <w:pPr>
      <w:numPr>
        <w:numId w:val="30"/>
      </w:numPr>
    </w:pPr>
  </w:style>
  <w:style w:type="table" w:customStyle="1" w:styleId="TableGrid11">
    <w:name w:val="Table Grid11"/>
    <w:basedOn w:val="a2"/>
    <w:next w:val="afa"/>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26BA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26BA3"/>
    <w:rPr>
      <w:rFonts w:ascii="Times New Roman" w:eastAsia="Malgun Gothic" w:hAnsi="Times New Roman"/>
      <w:i/>
      <w:kern w:val="2"/>
      <w:sz w:val="22"/>
      <w:szCs w:val="22"/>
      <w:lang w:val="en-US" w:eastAsia="ko-KR"/>
    </w:rPr>
  </w:style>
  <w:style w:type="paragraph" w:customStyle="1" w:styleId="Proposalsub">
    <w:name w:val="Proposal_sub"/>
    <w:basedOn w:val="a0"/>
    <w:qFormat/>
    <w:rsid w:val="00926BA3"/>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926BA3"/>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26BA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926BA3"/>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26BA3"/>
    <w:rPr>
      <w:sz w:val="24"/>
      <w:lang w:val="en-GB" w:eastAsia="en-US"/>
    </w:rPr>
  </w:style>
  <w:style w:type="character" w:customStyle="1" w:styleId="CommentaireCar">
    <w:name w:val="Commentaire Car"/>
    <w:rsid w:val="00926BA3"/>
    <w:rPr>
      <w:sz w:val="20"/>
    </w:rPr>
  </w:style>
  <w:style w:type="character" w:customStyle="1" w:styleId="citationref">
    <w:name w:val="citationref"/>
    <w:rsid w:val="00926BA3"/>
  </w:style>
  <w:style w:type="character" w:customStyle="1" w:styleId="mw-mmv-title">
    <w:name w:val="mw-mmv-title"/>
    <w:rsid w:val="00926BA3"/>
  </w:style>
  <w:style w:type="character" w:customStyle="1" w:styleId="legend-color">
    <w:name w:val="legend-color"/>
    <w:rsid w:val="00926BA3"/>
  </w:style>
  <w:style w:type="paragraph" w:customStyle="1" w:styleId="Equationlegend">
    <w:name w:val="Equation_legend"/>
    <w:basedOn w:val="aff5"/>
    <w:link w:val="EquationlegendChar"/>
    <w:rsid w:val="00926BA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6BA3"/>
    <w:rPr>
      <w:rFonts w:ascii="Times New Roman" w:hAnsi="Times New Roman"/>
      <w:sz w:val="24"/>
      <w:lang w:val="en-US" w:eastAsia="en-US"/>
    </w:rPr>
  </w:style>
  <w:style w:type="character" w:customStyle="1" w:styleId="Char0">
    <w:name w:val="标题 Char"/>
    <w:basedOn w:val="a1"/>
    <w:uiPriority w:val="10"/>
    <w:rsid w:val="00926BA3"/>
    <w:rPr>
      <w:rFonts w:ascii="Calibri Light" w:eastAsia="宋体" w:hAnsi="Calibri Light" w:cs="Times New Roman"/>
      <w:b/>
      <w:bCs/>
      <w:sz w:val="32"/>
      <w:szCs w:val="32"/>
    </w:rPr>
  </w:style>
  <w:style w:type="character" w:customStyle="1" w:styleId="afffd">
    <w:name w:val="列出段落 字符"/>
    <w:aliases w:val="- Bullets 字符,목록 단락 字符"/>
    <w:uiPriority w:val="34"/>
    <w:qFormat/>
    <w:rsid w:val="00926BA3"/>
    <w:rPr>
      <w:rFonts w:ascii="Times" w:eastAsia="Batang" w:hAnsi="Times"/>
      <w:sz w:val="24"/>
      <w:lang w:val="en-GB" w:eastAsia="x-none"/>
    </w:rPr>
  </w:style>
  <w:style w:type="character" w:customStyle="1" w:styleId="colour">
    <w:name w:val="colour"/>
    <w:basedOn w:val="a1"/>
    <w:rsid w:val="00926BA3"/>
    <w:rPr>
      <w:rFonts w:cs="Times New Roman"/>
    </w:rPr>
  </w:style>
  <w:style w:type="character" w:customStyle="1" w:styleId="highlight">
    <w:name w:val="highlight"/>
    <w:basedOn w:val="a1"/>
    <w:rsid w:val="00926BA3"/>
    <w:rPr>
      <w:rFonts w:cs="Times New Roman"/>
    </w:rPr>
  </w:style>
  <w:style w:type="character" w:customStyle="1" w:styleId="TitleChar4">
    <w:name w:val="Title Char4"/>
    <w:basedOn w:val="a1"/>
    <w:uiPriority w:val="10"/>
    <w:locked/>
    <w:rsid w:val="00926BA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6BA3"/>
    <w:pPr>
      <w:numPr>
        <w:numId w:val="32"/>
      </w:numPr>
    </w:pPr>
  </w:style>
  <w:style w:type="numbering" w:customStyle="1" w:styleId="StyleBulleted">
    <w:name w:val="Style Bulleted"/>
    <w:rsid w:val="00926BA3"/>
    <w:pPr>
      <w:numPr>
        <w:numId w:val="27"/>
      </w:numPr>
    </w:pPr>
  </w:style>
  <w:style w:type="numbering" w:customStyle="1" w:styleId="StyleBulletedSymbolsymbolLeft025Hanging0252">
    <w:name w:val="Style Bulleted Symbol (symbol) Left:  0.25&quot; Hanging:  0.25&quot;2"/>
    <w:rsid w:val="00926BA3"/>
    <w:pPr>
      <w:numPr>
        <w:numId w:val="33"/>
      </w:numPr>
    </w:pPr>
  </w:style>
  <w:style w:type="numbering" w:customStyle="1" w:styleId="StyleBulletedSymbolsymbolLeft025Hanging0251">
    <w:name w:val="Style Bulleted Symbol (symbol) Left:  0.25&quot; Hanging:  0.25&quot;1"/>
    <w:rsid w:val="00926BA3"/>
    <w:pPr>
      <w:numPr>
        <w:numId w:val="31"/>
      </w:numPr>
    </w:pPr>
  </w:style>
  <w:style w:type="paragraph" w:customStyle="1" w:styleId="onecomwebmail-onecomwebmail-msonormal">
    <w:name w:val="onecomwebmail-onecomwebmail-msonormal"/>
    <w:basedOn w:val="a0"/>
    <w:rsid w:val="00926BA3"/>
    <w:pPr>
      <w:spacing w:before="100" w:beforeAutospacing="1" w:after="100" w:afterAutospacing="1"/>
    </w:pPr>
    <w:rPr>
      <w:sz w:val="24"/>
      <w:szCs w:val="24"/>
      <w:lang w:val="en-US"/>
    </w:rPr>
  </w:style>
  <w:style w:type="paragraph" w:styleId="a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26BA3"/>
    <w:pPr>
      <w:ind w:left="720"/>
    </w:pPr>
  </w:style>
  <w:style w:type="paragraph" w:styleId="z-0">
    <w:name w:val="HTML Top of Form"/>
    <w:basedOn w:val="a0"/>
    <w:next w:val="a0"/>
    <w:link w:val="z-"/>
    <w:hidden/>
    <w:uiPriority w:val="99"/>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926BA3"/>
    <w:rPr>
      <w:rFonts w:ascii="Arial" w:hAnsi="Arial" w:cs="Arial"/>
      <w:vanish/>
      <w:sz w:val="16"/>
      <w:szCs w:val="16"/>
      <w:lang w:val="en-GB" w:eastAsia="en-US"/>
    </w:rPr>
  </w:style>
  <w:style w:type="paragraph" w:styleId="z-2">
    <w:name w:val="HTML Bottom of Form"/>
    <w:basedOn w:val="a0"/>
    <w:next w:val="a0"/>
    <w:link w:val="z-1"/>
    <w:hidden/>
    <w:uiPriority w:val="99"/>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926BA3"/>
    <w:rPr>
      <w:rFonts w:ascii="Arial" w:hAnsi="Arial" w:cs="Arial"/>
      <w:vanish/>
      <w:sz w:val="16"/>
      <w:szCs w:val="16"/>
      <w:lang w:val="en-GB" w:eastAsia="en-US"/>
    </w:rPr>
  </w:style>
  <w:style w:type="paragraph" w:styleId="aff8">
    <w:name w:val="Date"/>
    <w:basedOn w:val="a0"/>
    <w:next w:val="a0"/>
    <w:link w:val="aff7"/>
    <w:uiPriority w:val="99"/>
    <w:rsid w:val="00926BA3"/>
    <w:rPr>
      <w:lang w:val="en-US" w:eastAsia="zh-CN"/>
    </w:rPr>
  </w:style>
  <w:style w:type="character" w:customStyle="1" w:styleId="DateChar1">
    <w:name w:val="Date Char1"/>
    <w:basedOn w:val="a1"/>
    <w:rsid w:val="00926BA3"/>
    <w:rPr>
      <w:rFonts w:ascii="Times New Roman" w:hAnsi="Times New Roman"/>
      <w:lang w:val="en-GB" w:eastAsia="en-US"/>
    </w:rPr>
  </w:style>
  <w:style w:type="paragraph" w:styleId="affd">
    <w:name w:val="Subtitle"/>
    <w:basedOn w:val="a0"/>
    <w:next w:val="a0"/>
    <w:link w:val="affc"/>
    <w:uiPriority w:val="11"/>
    <w:qFormat/>
    <w:rsid w:val="00926BA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926BA3"/>
    <w:rPr>
      <w:rFonts w:asciiTheme="minorHAnsi" w:eastAsiaTheme="minorEastAsia" w:hAnsiTheme="minorHAnsi" w:cstheme="minorBidi"/>
      <w:color w:val="5A5A5A" w:themeColor="text1" w:themeTint="A5"/>
      <w:spacing w:val="15"/>
      <w:sz w:val="22"/>
      <w:szCs w:val="22"/>
      <w:lang w:val="en-GB" w:eastAsia="en-US"/>
    </w:rPr>
  </w:style>
  <w:style w:type="paragraph" w:styleId="36">
    <w:name w:val="Body Text Indent 3"/>
    <w:basedOn w:val="a0"/>
    <w:link w:val="3a"/>
    <w:rsid w:val="00926BA3"/>
    <w:pPr>
      <w:spacing w:after="120"/>
      <w:ind w:left="283"/>
    </w:pPr>
    <w:rPr>
      <w:sz w:val="16"/>
      <w:szCs w:val="16"/>
    </w:rPr>
  </w:style>
  <w:style w:type="character" w:customStyle="1" w:styleId="3a">
    <w:name w:val="正文文本缩进 3 字符"/>
    <w:basedOn w:val="a1"/>
    <w:link w:val="36"/>
    <w:rsid w:val="00926BA3"/>
    <w:rPr>
      <w:rFonts w:ascii="Times New Roman" w:hAnsi="Times New Roman"/>
      <w:sz w:val="16"/>
      <w:szCs w:val="16"/>
      <w:lang w:val="en-GB" w:eastAsia="en-US"/>
    </w:rPr>
  </w:style>
  <w:style w:type="numbering" w:customStyle="1" w:styleId="NoList2">
    <w:name w:val="No List2"/>
    <w:next w:val="a3"/>
    <w:uiPriority w:val="99"/>
    <w:semiHidden/>
    <w:unhideWhenUsed/>
    <w:rsid w:val="00926BA3"/>
  </w:style>
  <w:style w:type="table" w:customStyle="1" w:styleId="TableGrid3">
    <w:name w:val="Table Grid3"/>
    <w:basedOn w:val="a2"/>
    <w:next w:val="afa"/>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26BA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926BA3"/>
    <w:pPr>
      <w:pBdr>
        <w:top w:val="single" w:sz="12" w:space="0" w:color="auto"/>
      </w:pBdr>
      <w:spacing w:before="360" w:after="240"/>
    </w:pPr>
    <w:rPr>
      <w:b/>
      <w:i/>
      <w:sz w:val="26"/>
    </w:rPr>
  </w:style>
  <w:style w:type="numbering" w:customStyle="1" w:styleId="113">
    <w:name w:val="无列表11"/>
    <w:next w:val="a3"/>
    <w:uiPriority w:val="99"/>
    <w:semiHidden/>
    <w:unhideWhenUsed/>
    <w:rsid w:val="00926BA3"/>
  </w:style>
  <w:style w:type="table" w:customStyle="1" w:styleId="DarkList-Accent61">
    <w:name w:val="Dark List - Accent 61"/>
    <w:basedOn w:val="a2"/>
    <w:next w:val="-60"/>
    <w:uiPriority w:val="70"/>
    <w:rsid w:val="00926BA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6BA3"/>
  </w:style>
  <w:style w:type="table" w:customStyle="1" w:styleId="TableGrid12">
    <w:name w:val="Table Grid12"/>
    <w:basedOn w:val="a2"/>
    <w:next w:val="afa"/>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26BA3"/>
  </w:style>
  <w:style w:type="numbering" w:customStyle="1" w:styleId="StyleBulleted1">
    <w:name w:val="Style Bulleted1"/>
    <w:rsid w:val="00926BA3"/>
  </w:style>
  <w:style w:type="numbering" w:customStyle="1" w:styleId="StyleBulletedSymbolsymbolLeft025Hanging02521">
    <w:name w:val="Style Bulleted Symbol (symbol) Left:  0.25&quot; Hanging:  0.25&quot;21"/>
    <w:rsid w:val="00926BA3"/>
  </w:style>
  <w:style w:type="numbering" w:customStyle="1" w:styleId="StyleBulletedSymbolsymbolLeft025Hanging02511">
    <w:name w:val="Style Bulleted Symbol (symbol) Left:  0.25&quot; Hanging:  0.25&quot;11"/>
    <w:rsid w:val="00926BA3"/>
  </w:style>
  <w:style w:type="numbering" w:customStyle="1" w:styleId="NoList3">
    <w:name w:val="No List3"/>
    <w:next w:val="a3"/>
    <w:uiPriority w:val="99"/>
    <w:semiHidden/>
    <w:unhideWhenUsed/>
    <w:rsid w:val="00926BA3"/>
  </w:style>
  <w:style w:type="table" w:customStyle="1" w:styleId="TableGrid4">
    <w:name w:val="Table Grid4"/>
    <w:basedOn w:val="a2"/>
    <w:next w:val="afa"/>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3"/>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4"/>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26BA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926BA3"/>
    <w:pPr>
      <w:pBdr>
        <w:top w:val="single" w:sz="12" w:space="0" w:color="auto"/>
      </w:pBdr>
      <w:spacing w:before="360" w:after="240"/>
    </w:pPr>
    <w:rPr>
      <w:b/>
      <w:i/>
      <w:sz w:val="26"/>
    </w:rPr>
  </w:style>
  <w:style w:type="numbering" w:customStyle="1" w:styleId="122">
    <w:name w:val="无列表12"/>
    <w:next w:val="a3"/>
    <w:uiPriority w:val="99"/>
    <w:semiHidden/>
    <w:unhideWhenUsed/>
    <w:rsid w:val="00926BA3"/>
  </w:style>
  <w:style w:type="table" w:customStyle="1" w:styleId="DarkList-Accent62">
    <w:name w:val="Dark List - Accent 62"/>
    <w:basedOn w:val="a2"/>
    <w:next w:val="-60"/>
    <w:uiPriority w:val="70"/>
    <w:rsid w:val="00926BA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6BA3"/>
  </w:style>
  <w:style w:type="table" w:customStyle="1" w:styleId="TableGrid13">
    <w:name w:val="Table Grid13"/>
    <w:basedOn w:val="a2"/>
    <w:next w:val="afa"/>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26BA3"/>
  </w:style>
  <w:style w:type="numbering" w:customStyle="1" w:styleId="StyleBulleted2">
    <w:name w:val="Style Bulleted2"/>
    <w:rsid w:val="00926BA3"/>
  </w:style>
  <w:style w:type="numbering" w:customStyle="1" w:styleId="StyleBulletedSymbolsymbolLeft025Hanging02522">
    <w:name w:val="Style Bulleted Symbol (symbol) Left:  0.25&quot; Hanging:  0.25&quot;22"/>
    <w:rsid w:val="00926BA3"/>
  </w:style>
  <w:style w:type="numbering" w:customStyle="1" w:styleId="StyleBulletedSymbolsymbolLeft025Hanging02512">
    <w:name w:val="Style Bulleted Symbol (symbol) Left:  0.25&quot; Hanging:  0.25&quot;12"/>
    <w:rsid w:val="00926BA3"/>
  </w:style>
  <w:style w:type="table" w:customStyle="1" w:styleId="TableGrid5">
    <w:name w:val="Table Grid5"/>
    <w:basedOn w:val="a2"/>
    <w:next w:val="afa"/>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926BA3"/>
  </w:style>
  <w:style w:type="table" w:customStyle="1" w:styleId="TableGrid6">
    <w:name w:val="Table Grid6"/>
    <w:basedOn w:val="a2"/>
    <w:next w:val="afa"/>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3"/>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4"/>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26BA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926BA3"/>
    <w:pPr>
      <w:pBdr>
        <w:top w:val="single" w:sz="12" w:space="0" w:color="auto"/>
      </w:pBdr>
      <w:spacing w:before="360" w:after="240"/>
    </w:pPr>
    <w:rPr>
      <w:b/>
      <w:i/>
      <w:sz w:val="26"/>
    </w:rPr>
  </w:style>
  <w:style w:type="numbering" w:customStyle="1" w:styleId="133">
    <w:name w:val="无列表13"/>
    <w:next w:val="a3"/>
    <w:uiPriority w:val="99"/>
    <w:semiHidden/>
    <w:unhideWhenUsed/>
    <w:rsid w:val="00926BA3"/>
  </w:style>
  <w:style w:type="table" w:customStyle="1" w:styleId="DarkList-Accent63">
    <w:name w:val="Dark List - Accent 63"/>
    <w:basedOn w:val="a2"/>
    <w:next w:val="-60"/>
    <w:uiPriority w:val="70"/>
    <w:rsid w:val="00926BA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6BA3"/>
  </w:style>
  <w:style w:type="table" w:customStyle="1" w:styleId="TableGrid14">
    <w:name w:val="Table Grid14"/>
    <w:basedOn w:val="a2"/>
    <w:next w:val="afa"/>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26BA3"/>
  </w:style>
  <w:style w:type="numbering" w:customStyle="1" w:styleId="StyleBulleted3">
    <w:name w:val="Style Bulleted3"/>
    <w:rsid w:val="00926BA3"/>
  </w:style>
  <w:style w:type="numbering" w:customStyle="1" w:styleId="StyleBulletedSymbolsymbolLeft025Hanging02523">
    <w:name w:val="Style Bulleted Symbol (symbol) Left:  0.25&quot; Hanging:  0.25&quot;23"/>
    <w:rsid w:val="00926BA3"/>
  </w:style>
  <w:style w:type="numbering" w:customStyle="1" w:styleId="StyleBulletedSymbolsymbolLeft025Hanging02513">
    <w:name w:val="Style Bulleted Symbol (symbol) Left:  0.25&quot; Hanging:  0.25&quot;13"/>
    <w:rsid w:val="00926BA3"/>
  </w:style>
  <w:style w:type="table" w:customStyle="1" w:styleId="TableGrid7">
    <w:name w:val="Table Grid7"/>
    <w:basedOn w:val="a2"/>
    <w:next w:val="afa"/>
    <w:uiPriority w:val="39"/>
    <w:qFormat/>
    <w:rsid w:val="00926BA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26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Restored 1.xsl" StyleName="APA" Version="6"/>
</file>

<file path=customXml/itemProps1.xml><?xml version="1.0" encoding="utf-8"?>
<ds:datastoreItem xmlns:ds="http://schemas.openxmlformats.org/officeDocument/2006/customXml" ds:itemID="{FE4CD2BB-D683-4393-B8CE-DEDE737F5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498</Words>
  <Characters>2843</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NTT DOCOMO, INC.</cp:lastModifiedBy>
  <cp:revision>5</cp:revision>
  <cp:lastPrinted>1899-12-31T23:00:00Z</cp:lastPrinted>
  <dcterms:created xsi:type="dcterms:W3CDTF">2018-11-13T23:21:00Z</dcterms:created>
  <dcterms:modified xsi:type="dcterms:W3CDTF">2018-11-15T02:30:00Z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